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6FB751A4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405F74" w:rsidRPr="00405F74">
        <w:rPr>
          <w:b/>
          <w:i/>
          <w:noProof/>
          <w:sz w:val="28"/>
        </w:rPr>
        <w:t>254069</w:t>
      </w:r>
      <w:r w:rsidR="00CC0749" w:rsidRPr="00CC0749">
        <w:rPr>
          <w:b/>
          <w:i/>
          <w:noProof/>
          <w:sz w:val="28"/>
          <w:highlight w:val="green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464F0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4579F">
              <w:rPr>
                <w:b/>
                <w:noProof/>
                <w:sz w:val="28"/>
              </w:rPr>
              <w:t>521-</w:t>
            </w:r>
            <w:r w:rsidR="00A4579F" w:rsidRPr="00A4579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EC0E5" w:rsidR="001E41F3" w:rsidRPr="00410371" w:rsidRDefault="0059106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9106B">
              <w:rPr>
                <w:b/>
                <w:noProof/>
                <w:sz w:val="28"/>
              </w:rPr>
              <w:t>3423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8045F" w:rsidR="001E41F3" w:rsidRDefault="00CE1EB2">
            <w:pPr>
              <w:pStyle w:val="CRCoverPage"/>
              <w:spacing w:after="0"/>
              <w:ind w:left="100"/>
              <w:rPr>
                <w:noProof/>
              </w:rPr>
            </w:pPr>
            <w:r w:rsidRPr="00CE1EB2">
              <w:t>ATG Tx Tests - Corrections and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D9928" w:rsidR="001E41F3" w:rsidRDefault="00821095">
            <w:pPr>
              <w:pStyle w:val="CRCoverPage"/>
              <w:spacing w:after="0"/>
              <w:ind w:left="100"/>
              <w:rPr>
                <w:noProof/>
              </w:rPr>
            </w:pPr>
            <w:r w:rsidRPr="00821095">
              <w:t>Keysight Technologies UK Ltd</w:t>
            </w:r>
            <w:r w:rsidR="00CC0749" w:rsidRPr="00CC0749">
              <w:rPr>
                <w:highlight w:val="green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1875E" w:rsidR="001E41F3" w:rsidRDefault="00CE1EB2">
            <w:pPr>
              <w:pStyle w:val="CRCoverPage"/>
              <w:spacing w:after="0"/>
              <w:ind w:left="100"/>
              <w:rPr>
                <w:noProof/>
              </w:rPr>
            </w:pPr>
            <w:r w:rsidRPr="00CE1EB2">
              <w:t>NR_ATG-</w:t>
            </w:r>
            <w:proofErr w:type="spellStart"/>
            <w:r w:rsidRPr="00CE1EB2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889B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2B6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017C3" w14:textId="77777777" w:rsidR="001E41F3" w:rsidRDefault="00522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specs have been updated in </w:t>
            </w:r>
            <w:r w:rsidRPr="00522FE0">
              <w:rPr>
                <w:noProof/>
              </w:rPr>
              <w:t>R4-2507734</w:t>
            </w:r>
            <w:r>
              <w:rPr>
                <w:noProof/>
              </w:rPr>
              <w:t xml:space="preserve"> with clarifications regarding the requirements applicability </w:t>
            </w:r>
            <w:r w:rsidR="00E13B0E">
              <w:rPr>
                <w:noProof/>
              </w:rPr>
              <w:t xml:space="preserve">in sections 6.3J and sections 6.4J. </w:t>
            </w:r>
            <w:r w:rsidR="00840CCB">
              <w:rPr>
                <w:noProof/>
              </w:rPr>
              <w:t xml:space="preserve"> Those clarifications</w:t>
            </w:r>
            <w:r w:rsidR="00A4579F">
              <w:rPr>
                <w:noProof/>
              </w:rPr>
              <w:t xml:space="preserve"> for section 6.4J</w:t>
            </w:r>
            <w:r w:rsidR="00840CCB">
              <w:rPr>
                <w:noProof/>
              </w:rPr>
              <w:t xml:space="preserve"> need to be propagated in</w:t>
            </w:r>
            <w:r w:rsidR="00A4579F">
              <w:rPr>
                <w:noProof/>
              </w:rPr>
              <w:t xml:space="preserve">to corresponding test cases and section in 38.521-1. </w:t>
            </w:r>
          </w:p>
          <w:p w14:paraId="7959B8DF" w14:textId="2DF830E0" w:rsidR="00A4579F" w:rsidRDefault="00382EA4" w:rsidP="00B9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MU/TT analysis has progressed </w:t>
            </w:r>
            <w:r w:rsidR="00327CB8">
              <w:rPr>
                <w:noProof/>
              </w:rPr>
              <w:t>in R5-</w:t>
            </w:r>
            <w:r w:rsidR="0059106B" w:rsidRPr="0059106B">
              <w:rPr>
                <w:noProof/>
              </w:rPr>
              <w:t>254067</w:t>
            </w:r>
            <w:r w:rsidR="0059106B">
              <w:rPr>
                <w:noProof/>
              </w:rPr>
              <w:t xml:space="preserve"> </w:t>
            </w:r>
            <w:r w:rsidR="00B96DC9">
              <w:rPr>
                <w:noProof/>
              </w:rPr>
              <w:t xml:space="preserve">for test cases in section 6.4J.2, </w:t>
            </w:r>
            <w:r w:rsidR="001D6D85">
              <w:rPr>
                <w:noProof/>
              </w:rPr>
              <w:t xml:space="preserve">even </w:t>
            </w:r>
            <w:r w:rsidR="00B96DC9">
              <w:rPr>
                <w:noProof/>
              </w:rPr>
              <w:t xml:space="preserve">driving </w:t>
            </w:r>
            <w:r w:rsidR="001D6D85">
              <w:rPr>
                <w:noProof/>
              </w:rPr>
              <w:t xml:space="preserve">into required updates to the test procedures. </w:t>
            </w:r>
          </w:p>
          <w:p w14:paraId="708AA7DE" w14:textId="223441F8" w:rsidR="00A8192C" w:rsidRDefault="00A8192C" w:rsidP="00B96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Subclauses numbering inside test case 6.4J.2.1 were incorrect what has lead</w:t>
            </w:r>
            <w:r w:rsidR="009514C3">
              <w:rPr>
                <w:noProof/>
              </w:rPr>
              <w:t xml:space="preserve"> </w:t>
            </w:r>
            <w:r>
              <w:rPr>
                <w:noProof/>
              </w:rPr>
              <w:t xml:space="preserve">into </w:t>
            </w:r>
            <w:r w:rsidR="009514C3">
              <w:rPr>
                <w:noProof/>
              </w:rPr>
              <w:t xml:space="preserve">wrong insertion of </w:t>
            </w:r>
            <w:r w:rsidR="00344603">
              <w:rPr>
                <w:noProof/>
              </w:rPr>
              <w:t>test cases 6.4J.2</w:t>
            </w:r>
            <w:r w:rsidR="001539B2">
              <w:rPr>
                <w:noProof/>
              </w:rPr>
              <w:t>.</w:t>
            </w:r>
            <w:r w:rsidR="00344603">
              <w:rPr>
                <w:noProof/>
              </w:rPr>
              <w:t>4 and 6.4J.2.5 into test spec</w:t>
            </w:r>
            <w:r w:rsidR="003C3C0B">
              <w:rPr>
                <w:noProof/>
              </w:rPr>
              <w:t xml:space="preserve">s </w:t>
            </w:r>
            <w:r w:rsidR="00344603">
              <w:rPr>
                <w:noProof/>
              </w:rPr>
              <w:t>version 19.0.0.</w:t>
            </w:r>
            <w:r w:rsidR="00583DA0">
              <w:rPr>
                <w:noProof/>
              </w:rPr>
              <w:t xml:space="preserve"> In addition </w:t>
            </w:r>
            <w:r w:rsidR="00B50C01">
              <w:rPr>
                <w:noProof/>
              </w:rPr>
              <w:t>t</w:t>
            </w:r>
            <w:r w:rsidR="00583DA0">
              <w:rPr>
                <w:noProof/>
              </w:rPr>
              <w:t xml:space="preserve">est definition and subclauses inside </w:t>
            </w:r>
            <w:r w:rsidR="00C22722">
              <w:rPr>
                <w:noProof/>
              </w:rPr>
              <w:t xml:space="preserve">6.4J.1 are also incorrect.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AEDFE" w:rsidR="001E41F3" w:rsidRDefault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EB3616">
              <w:rPr>
                <w:noProof/>
              </w:rPr>
              <w:t xml:space="preserve">section 6.4J as per indications commented above.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AA6AE" w:rsidR="001E41F3" w:rsidRDefault="00344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  <w:r w:rsidR="003C3C0B">
              <w:rPr>
                <w:noProof/>
              </w:rPr>
              <w:t xml:space="preserve">, </w:t>
            </w:r>
            <w:r>
              <w:rPr>
                <w:noProof/>
              </w:rPr>
              <w:t>incorrect</w:t>
            </w:r>
            <w:r w:rsidR="003C3C0B">
              <w:rPr>
                <w:noProof/>
              </w:rPr>
              <w:t xml:space="preserve"> and misaligned with core specs for ATG test cases in section 6.4J.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5778FA" w:rsidR="001E41F3" w:rsidRDefault="00DE3CE6" w:rsidP="00DE3CE6">
            <w:pPr>
              <w:pStyle w:val="CRCoverPage"/>
              <w:spacing w:after="0"/>
              <w:ind w:left="100" w:firstLine="284"/>
              <w:rPr>
                <w:noProof/>
              </w:rPr>
            </w:pPr>
            <w:r>
              <w:rPr>
                <w:noProof/>
              </w:rPr>
              <w:t>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3E54B" w14:textId="58273BEE" w:rsidR="008863B9" w:rsidRDefault="005958C9">
            <w:pPr>
              <w:pStyle w:val="CRCoverPage"/>
              <w:spacing w:after="0"/>
              <w:ind w:left="100"/>
              <w:rPr>
                <w:noProof/>
              </w:rPr>
            </w:pPr>
            <w:r w:rsidRPr="008A02A7">
              <w:rPr>
                <w:noProof/>
                <w:highlight w:val="green"/>
              </w:rPr>
              <w:t>r</w:t>
            </w:r>
            <w:r w:rsidR="00CC0749" w:rsidRPr="008A02A7">
              <w:rPr>
                <w:noProof/>
                <w:highlight w:val="green"/>
              </w:rPr>
              <w:t>1</w:t>
            </w:r>
            <w:r w:rsidR="00CC0749">
              <w:rPr>
                <w:noProof/>
              </w:rPr>
              <w:t>:</w:t>
            </w:r>
          </w:p>
          <w:p w14:paraId="6ACA4173" w14:textId="453841CC" w:rsidR="00CC0749" w:rsidRDefault="00CC0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5958C9">
              <w:rPr>
                <w:noProof/>
              </w:rPr>
              <w:t>A</w:t>
            </w:r>
            <w:r w:rsidR="005958C9" w:rsidRPr="005958C9">
              <w:rPr>
                <w:noProof/>
              </w:rPr>
              <w:t xml:space="preserve">dded CMCC as cosourcing company </w:t>
            </w:r>
            <w:r w:rsidR="005958C9">
              <w:rPr>
                <w:noProof/>
              </w:rPr>
              <w:t>in order</w:t>
            </w:r>
            <w:r w:rsidR="005958C9" w:rsidRPr="005958C9">
              <w:rPr>
                <w:noProof/>
              </w:rPr>
              <w:t xml:space="preserve"> to resolve overlap with R5-253881 (CMCC)</w:t>
            </w:r>
            <w:r w:rsidR="005958C9">
              <w:rPr>
                <w:noProof/>
              </w:rPr>
              <w:t xml:space="preserve"> that has been withdrawn</w:t>
            </w:r>
            <w:r w:rsidR="005958C9" w:rsidRPr="005958C9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4895FB1" w14:textId="01EE4024" w:rsidR="00B72B30" w:rsidRPr="00A42793" w:rsidRDefault="00B72B30" w:rsidP="00B72B30">
      <w:pPr>
        <w:pStyle w:val="Heading2"/>
      </w:pPr>
      <w:r w:rsidRPr="00A42793">
        <w:t>6.4J</w:t>
      </w:r>
      <w:r w:rsidRPr="00A42793">
        <w:tab/>
      </w:r>
      <w:ins w:id="1" w:author="Adan Toril" w:date="2025-07-21T11:14:00Z" w16du:dateUtc="2025-07-21T09:14:00Z">
        <w:r w:rsidR="00F935ED" w:rsidRPr="001D0283">
          <w:t>Transmit signal quality for ATG</w:t>
        </w:r>
      </w:ins>
    </w:p>
    <w:p w14:paraId="4528C3BF" w14:textId="77777777" w:rsidR="00B72B30" w:rsidRPr="00A42793" w:rsidRDefault="00B72B30" w:rsidP="00B72B30">
      <w:pPr>
        <w:pStyle w:val="Heading3"/>
      </w:pPr>
      <w:r w:rsidRPr="00A42793">
        <w:t>6.4J.1</w:t>
      </w:r>
      <w:r w:rsidRPr="00A42793">
        <w:tab/>
        <w:t>Frequency error for ATG</w:t>
      </w:r>
    </w:p>
    <w:p w14:paraId="47EA43F0" w14:textId="7EE22A67" w:rsidR="00B72B30" w:rsidRPr="00A42793" w:rsidDel="00DB35F0" w:rsidRDefault="00B72B30" w:rsidP="00B72B30">
      <w:pPr>
        <w:pStyle w:val="EditorsNote"/>
        <w:ind w:left="851"/>
        <w:rPr>
          <w:del w:id="2" w:author="Adan Toril" w:date="2025-07-21T11:52:00Z" w16du:dateUtc="2025-07-21T09:52:00Z"/>
          <w:rFonts w:eastAsia="TimesNewRomanPSMT"/>
          <w:lang w:eastAsia="fr-FR"/>
        </w:rPr>
      </w:pPr>
      <w:del w:id="3" w:author="Adan Toril" w:date="2025-07-21T11:52:00Z" w16du:dateUtc="2025-07-21T09:52:00Z">
        <w:r w:rsidRPr="00A42793" w:rsidDel="00DB35F0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013D27F5" w14:textId="1A853E27" w:rsidR="00B72B30" w:rsidDel="00DB35F0" w:rsidRDefault="00B72B30" w:rsidP="00B72B30">
      <w:pPr>
        <w:pStyle w:val="EditorsNote"/>
        <w:ind w:left="851"/>
        <w:rPr>
          <w:del w:id="4" w:author="Adan Toril" w:date="2025-07-21T11:52:00Z" w16du:dateUtc="2025-07-21T09:52:00Z"/>
          <w:rFonts w:eastAsia="TimesNewRomanPSMT"/>
          <w:lang w:eastAsia="fr-FR"/>
        </w:rPr>
      </w:pPr>
      <w:del w:id="5" w:author="Adan Toril" w:date="2025-07-21T11:52:00Z" w16du:dateUtc="2025-07-21T09:52:00Z">
        <w:r w:rsidRPr="00A42793" w:rsidDel="00DB35F0">
          <w:rPr>
            <w:rFonts w:eastAsia="TimesNewRomanPSMT"/>
            <w:lang w:eastAsia="fr-FR"/>
          </w:rPr>
          <w:delText>- MU and TT</w:delText>
        </w:r>
      </w:del>
    </w:p>
    <w:p w14:paraId="22328659" w14:textId="04AE0B6E" w:rsidR="00B72B30" w:rsidRPr="00A42793" w:rsidRDefault="00B72B30" w:rsidP="00B72B30">
      <w:pPr>
        <w:pStyle w:val="EditorsNote"/>
        <w:ind w:left="851"/>
        <w:rPr>
          <w:rFonts w:eastAsia="TimesNewRomanPSMT"/>
          <w:lang w:eastAsia="fr-FR"/>
        </w:rPr>
      </w:pPr>
      <w:del w:id="6" w:author="Adan Toril" w:date="2025-07-21T11:52:00Z" w16du:dateUtc="2025-07-21T09:52:00Z">
        <w:r w:rsidRPr="00A92C9A" w:rsidDel="00DB35F0">
          <w:rPr>
            <w:rFonts w:eastAsia="TimesNewRomanPSMT"/>
            <w:lang w:eastAsia="fr-FR"/>
          </w:rPr>
          <w:delText>- Test procedure and even minimum requirements are FFS in case of devices with more than one antenna/TAB connector.</w:delText>
        </w:r>
      </w:del>
    </w:p>
    <w:p w14:paraId="0758BB7C" w14:textId="77777777" w:rsidR="00B72B30" w:rsidRPr="00A42793" w:rsidRDefault="00B72B30" w:rsidP="00B72B30">
      <w:pPr>
        <w:pStyle w:val="H6"/>
      </w:pPr>
      <w:r w:rsidRPr="00A42793">
        <w:t>6.4J.1.1</w:t>
      </w:r>
      <w:r w:rsidRPr="00A42793">
        <w:tab/>
        <w:t>Test purpose</w:t>
      </w:r>
    </w:p>
    <w:p w14:paraId="721D3708" w14:textId="77777777" w:rsidR="00B72B30" w:rsidRPr="00A42793" w:rsidRDefault="00B72B30" w:rsidP="00B72B30">
      <w:r w:rsidRPr="00A42793">
        <w:t>Same test purpose as in 6.4.1.1</w:t>
      </w:r>
    </w:p>
    <w:p w14:paraId="65D53231" w14:textId="77777777" w:rsidR="00B72B30" w:rsidRPr="00A42793" w:rsidRDefault="00B72B30" w:rsidP="00B72B30">
      <w:pPr>
        <w:pStyle w:val="H6"/>
      </w:pPr>
      <w:r w:rsidRPr="00A42793">
        <w:t>6.4J.1.2</w:t>
      </w:r>
      <w:r w:rsidRPr="00A42793">
        <w:tab/>
        <w:t>Test applicability</w:t>
      </w:r>
    </w:p>
    <w:p w14:paraId="3EF362D5" w14:textId="77777777" w:rsidR="00B72B30" w:rsidRPr="00A42793" w:rsidRDefault="00B72B30" w:rsidP="00B72B30">
      <w:r w:rsidRPr="00A42793">
        <w:t>This test case applies to all types of NR UE release 18 and forward that support NR standalone ATG.</w:t>
      </w:r>
    </w:p>
    <w:p w14:paraId="1A2367D6" w14:textId="77777777" w:rsidR="00B72B30" w:rsidRPr="00A42793" w:rsidRDefault="00B72B30" w:rsidP="00B72B30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5B534A24" w14:textId="1FEB314D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</w:t>
      </w:r>
      <w:ins w:id="7" w:author="Adan Toril" w:date="2025-07-21T11:56:00Z" w16du:dateUtc="2025-07-21T09:56:00Z">
        <w:r w:rsidR="00AB59B3" w:rsidRPr="00AB59B3">
          <w:rPr>
            <w:sz w:val="21"/>
            <w:szCs w:val="21"/>
            <w:lang w:eastAsia="en-GB"/>
          </w:rPr>
          <w:t xml:space="preserve"> </w:t>
        </w:r>
        <w:r w:rsidR="00AB59B3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</w:t>
        </w:r>
      </w:ins>
      <w:r w:rsidRPr="00A42793">
        <w:rPr>
          <w:sz w:val="21"/>
          <w:szCs w:val="21"/>
        </w:rPr>
        <w:t xml:space="preserve">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25503945" w14:textId="77777777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</w:t>
      </w:r>
      <w:r>
        <w:rPr>
          <w:sz w:val="21"/>
          <w:szCs w:val="21"/>
        </w:rPr>
        <w:t>6</w:t>
      </w:r>
      <w:r w:rsidRPr="00A42793">
        <w:rPr>
          <w:sz w:val="21"/>
          <w:szCs w:val="21"/>
        </w:rPr>
        <w:t>].</w:t>
      </w:r>
    </w:p>
    <w:p w14:paraId="11B1DF04" w14:textId="77777777" w:rsidR="00B72B30" w:rsidRPr="00A42793" w:rsidRDefault="00B72B30" w:rsidP="00B72B30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6FC552D9" w14:textId="77777777" w:rsidR="00B72B30" w:rsidRPr="00A42793" w:rsidRDefault="00B72B30" w:rsidP="00B72B30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00084A18" w14:textId="77777777" w:rsidR="00B72B30" w:rsidRDefault="00B72B30" w:rsidP="00B72B30">
      <w:pPr>
        <w:pStyle w:val="H6"/>
      </w:pPr>
      <w:r w:rsidRPr="00A42793">
        <w:t>6.4J</w:t>
      </w:r>
      <w:r>
        <w:t>.</w:t>
      </w:r>
      <w:r w:rsidRPr="00A42793">
        <w:t>1.4</w:t>
      </w:r>
      <w:r w:rsidRPr="00A42793">
        <w:tab/>
        <w:t>Test description</w:t>
      </w:r>
    </w:p>
    <w:p w14:paraId="7BA6C32D" w14:textId="60D0015D" w:rsidR="00394796" w:rsidRDefault="00394796" w:rsidP="00394796">
      <w:pPr>
        <w:rPr>
          <w:ins w:id="8" w:author="Adan Toril" w:date="2025-07-21T11:52:00Z" w16du:dateUtc="2025-07-21T09:52:00Z"/>
          <w:lang w:eastAsia="zh-CN"/>
        </w:rPr>
      </w:pPr>
      <w:ins w:id="9" w:author="Adan Toril" w:date="2025-07-21T11:52:00Z" w16du:dateUtc="2025-07-21T09:52:00Z">
        <w:r w:rsidRPr="00754592">
          <w:rPr>
            <w:lang w:eastAsia="zh-CN"/>
          </w:rPr>
          <w:t>Same test description as in clause 6.</w:t>
        </w:r>
        <w:r>
          <w:rPr>
            <w:lang w:eastAsia="zh-CN"/>
          </w:rPr>
          <w:t>4</w:t>
        </w:r>
      </w:ins>
      <w:ins w:id="10" w:author="Adan Toril" w:date="2025-07-21T11:53:00Z" w16du:dateUtc="2025-07-21T09:53:00Z">
        <w:r w:rsidR="00E34AF4">
          <w:rPr>
            <w:lang w:eastAsia="zh-CN"/>
          </w:rPr>
          <w:t>.1</w:t>
        </w:r>
      </w:ins>
      <w:ins w:id="11" w:author="Adan Toril" w:date="2025-07-21T11:52:00Z" w16du:dateUtc="2025-07-21T09:52:00Z">
        <w:r>
          <w:rPr>
            <w:lang w:eastAsia="zh-CN"/>
          </w:rPr>
          <w:t>.4</w:t>
        </w:r>
        <w:r w:rsidRPr="00AC0841">
          <w:rPr>
            <w:lang w:eastAsia="zh-CN"/>
          </w:rPr>
          <w:t xml:space="preserve"> </w:t>
        </w:r>
        <w:r>
          <w:rPr>
            <w:lang w:eastAsia="zh-CN"/>
          </w:rPr>
          <w:t xml:space="preserve">with the following exceptions: </w:t>
        </w:r>
      </w:ins>
    </w:p>
    <w:p w14:paraId="479A9D91" w14:textId="04A1766E" w:rsidR="00394796" w:rsidRDefault="00394796" w:rsidP="00394796">
      <w:pPr>
        <w:rPr>
          <w:ins w:id="12" w:author="Adan Toril" w:date="2025-07-21T11:52:00Z" w16du:dateUtc="2025-07-21T09:52:00Z"/>
          <w:lang w:eastAsia="zh-CN"/>
        </w:rPr>
      </w:pPr>
      <w:ins w:id="13" w:author="Adan Toril" w:date="2025-07-21T11:52:00Z" w16du:dateUtc="2025-07-21T09:52:00Z">
        <w:r>
          <w:t>-</w:t>
        </w:r>
        <w:r>
          <w:tab/>
          <w:t xml:space="preserve">In step </w:t>
        </w:r>
      </w:ins>
      <w:ins w:id="14" w:author="Adan Toril" w:date="2025-07-21T11:53:00Z" w16du:dateUtc="2025-07-21T09:53:00Z">
        <w:r w:rsidR="00F93CBA">
          <w:rPr>
            <w:lang w:eastAsia="zh-CN"/>
          </w:rPr>
          <w:t>4</w:t>
        </w:r>
      </w:ins>
      <w:ins w:id="15" w:author="Adan Toril" w:date="2025-07-21T11:52:00Z" w16du:dateUtc="2025-07-21T09:52:00Z">
        <w:r>
          <w:rPr>
            <w:lang w:eastAsia="zh-CN"/>
          </w:rPr>
          <w:t>, m</w:t>
        </w:r>
        <w:r w:rsidRPr="00A42793">
          <w:t xml:space="preserve">easure </w:t>
        </w:r>
      </w:ins>
      <w:ins w:id="16" w:author="Adan Toril" w:date="2025-07-21T11:53:00Z" w16du:dateUtc="2025-07-21T09:53:00Z">
        <w:r w:rsidR="00F93CBA">
          <w:t xml:space="preserve">the Frequency </w:t>
        </w:r>
      </w:ins>
      <w:ins w:id="17" w:author="Adan Toril" w:date="2025-07-21T11:54:00Z" w16du:dateUtc="2025-07-21T09:54:00Z">
        <w:r w:rsidR="00F93CBA">
          <w:t>E</w:t>
        </w:r>
      </w:ins>
      <w:ins w:id="18" w:author="Adan Toril" w:date="2025-07-21T11:53:00Z" w16du:dateUtc="2025-07-21T09:53:00Z">
        <w:r w:rsidR="00F93CBA">
          <w:t>rror</w:t>
        </w:r>
      </w:ins>
      <w:ins w:id="19" w:author="Adan Toril" w:date="2025-07-21T11:52:00Z" w16du:dateUtc="2025-07-21T09:52:00Z">
        <w:r w:rsidRPr="00A42793"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590F268D" w14:textId="6BE0D4F7" w:rsidR="00B72B30" w:rsidRPr="00434C42" w:rsidDel="00DA187A" w:rsidRDefault="00B72B30" w:rsidP="00B72B30">
      <w:pPr>
        <w:rPr>
          <w:del w:id="20" w:author="Adan Toril" w:date="2025-07-21T11:50:00Z" w16du:dateUtc="2025-07-21T09:50:00Z"/>
        </w:rPr>
      </w:pPr>
    </w:p>
    <w:p w14:paraId="3546D308" w14:textId="195E2A0E" w:rsidR="00B72B30" w:rsidRPr="00A42793" w:rsidDel="00DA187A" w:rsidRDefault="00B72B30" w:rsidP="00B72B30">
      <w:pPr>
        <w:pStyle w:val="EditorsNote"/>
        <w:rPr>
          <w:del w:id="21" w:author="Adan Toril" w:date="2025-07-21T11:50:00Z" w16du:dateUtc="2025-07-21T09:50:00Z"/>
        </w:rPr>
      </w:pPr>
      <w:del w:id="22" w:author="Adan Toril" w:date="2025-07-21T11:50:00Z" w16du:dateUtc="2025-07-21T09:50:00Z">
        <w:r w:rsidDel="00DA187A">
          <w:delText>Editor's note: this seems like a fragment:</w:delText>
        </w:r>
      </w:del>
    </w:p>
    <w:p w14:paraId="791A98EB" w14:textId="72608101" w:rsidR="00B72B30" w:rsidRPr="00A42793" w:rsidDel="000170DF" w:rsidRDefault="00B72B30" w:rsidP="00B72B30">
      <w:pPr>
        <w:pStyle w:val="H6"/>
        <w:rPr>
          <w:del w:id="23" w:author="Adan Toril" w:date="2025-07-21T11:54:00Z" w16du:dateUtc="2025-07-21T09:54:00Z"/>
        </w:rPr>
      </w:pPr>
      <w:del w:id="24" w:author="Adan Toril" w:date="2025-07-21T11:54:00Z" w16du:dateUtc="2025-07-21T09:54:00Z">
        <w:r w:rsidRPr="00042FB6" w:rsidDel="000170DF">
          <w:rPr>
            <w:highlight w:val="yellow"/>
          </w:rPr>
          <w:delText>6.4J.4.1</w:delText>
        </w:r>
        <w:r w:rsidRPr="00CD38E7" w:rsidDel="000170DF">
          <w:tab/>
          <w:delText>Initial condition</w:delText>
        </w:r>
      </w:del>
    </w:p>
    <w:p w14:paraId="0C69665C" w14:textId="44F67B7B" w:rsidR="00B72B30" w:rsidRPr="00A42793" w:rsidDel="000170DF" w:rsidRDefault="00B72B30" w:rsidP="00B72B30">
      <w:pPr>
        <w:rPr>
          <w:del w:id="25" w:author="Adan Toril" w:date="2025-07-21T11:54:00Z" w16du:dateUtc="2025-07-21T09:54:00Z"/>
        </w:rPr>
      </w:pPr>
      <w:del w:id="26" w:author="Adan Toril" w:date="2025-07-21T11:54:00Z" w16du:dateUtc="2025-07-21T09:54:00Z">
        <w:r w:rsidRPr="00A42793" w:rsidDel="000170DF">
          <w:delText>Same Initial condition as in 6.4.1.4.1</w:delText>
        </w:r>
        <w:r w:rsidDel="000170DF">
          <w:delText xml:space="preserve">, </w:delText>
        </w:r>
        <w:r w:rsidRPr="002E1628" w:rsidDel="000170DF">
          <w:delText>expect that UL precompensated doppler frequency shift</w:delText>
        </w:r>
        <w:r w:rsidDel="000170DF">
          <w:delText>.</w:delText>
        </w:r>
      </w:del>
    </w:p>
    <w:p w14:paraId="42889BFB" w14:textId="704A419F" w:rsidR="00B72B30" w:rsidRPr="00A42793" w:rsidDel="000170DF" w:rsidRDefault="00B72B30" w:rsidP="00B72B30">
      <w:pPr>
        <w:pStyle w:val="H6"/>
        <w:rPr>
          <w:del w:id="27" w:author="Adan Toril" w:date="2025-07-21T11:54:00Z" w16du:dateUtc="2025-07-21T09:54:00Z"/>
        </w:rPr>
      </w:pPr>
      <w:del w:id="28" w:author="Adan Toril" w:date="2025-07-21T11:54:00Z" w16du:dateUtc="2025-07-21T09:54:00Z">
        <w:r w:rsidRPr="00042FB6" w:rsidDel="000170DF">
          <w:rPr>
            <w:highlight w:val="yellow"/>
          </w:rPr>
          <w:delText>6.4J.4.2</w:delText>
        </w:r>
        <w:r w:rsidRPr="00A42793" w:rsidDel="000170DF">
          <w:tab/>
          <w:delText>Test procedure</w:delText>
        </w:r>
      </w:del>
    </w:p>
    <w:p w14:paraId="0DD4CDBE" w14:textId="1FB8B43D" w:rsidR="00B72B30" w:rsidRPr="00A42793" w:rsidDel="000170DF" w:rsidRDefault="00B72B30" w:rsidP="00B72B30">
      <w:pPr>
        <w:pStyle w:val="B1"/>
        <w:rPr>
          <w:del w:id="29" w:author="Adan Toril" w:date="2025-07-21T11:54:00Z" w16du:dateUtc="2025-07-21T09:54:00Z"/>
        </w:rPr>
      </w:pPr>
      <w:del w:id="30" w:author="Adan Toril" w:date="2025-07-21T11:54:00Z" w16du:dateUtc="2025-07-21T09:54:00Z">
        <w:r w:rsidRPr="00A42793" w:rsidDel="000170DF">
          <w:rPr>
            <w:lang w:eastAsia="zh-CN"/>
          </w:rPr>
          <w:delText>SS transmits PDSCH via PDCCH DCI format 1_</w:delText>
        </w:r>
        <w:r w:rsidRPr="00A42793" w:rsidDel="000170DF">
          <w:delText>1</w:delText>
        </w:r>
        <w:r w:rsidRPr="00A42793" w:rsidDel="000170DF">
          <w:rPr>
            <w:lang w:eastAsia="zh-CN"/>
          </w:rPr>
          <w:delText xml:space="preserve"> for C_RNTI to transmit the DL RMC according to Table</w:delText>
        </w:r>
        <w:r w:rsidRPr="00A42793" w:rsidDel="000170DF">
          <w:delText xml:space="preserve"> 6.</w:delText>
        </w:r>
        <w:r w:rsidRPr="00A42793" w:rsidDel="000170DF">
          <w:rPr>
            <w:lang w:eastAsia="zh-CN"/>
          </w:rPr>
          <w:delText>4</w:delText>
        </w:r>
        <w:r w:rsidRPr="00A42793" w:rsidDel="000170DF">
          <w:delText>.</w:delText>
        </w:r>
        <w:r w:rsidRPr="00A42793" w:rsidDel="000170DF">
          <w:rPr>
            <w:lang w:eastAsia="zh-CN"/>
          </w:rPr>
          <w:delText>1</w:delText>
        </w:r>
        <w:r w:rsidRPr="00A42793" w:rsidDel="000170DF">
          <w:delText>.4.1-1. The SS sends downlink MAC padding bits on the DL RMC.</w:delText>
        </w:r>
      </w:del>
    </w:p>
    <w:p w14:paraId="37E5B888" w14:textId="7E8C70EE" w:rsidR="00B72B30" w:rsidRPr="00A42793" w:rsidDel="000170DF" w:rsidRDefault="00B72B30" w:rsidP="00B72B30">
      <w:pPr>
        <w:pStyle w:val="B1"/>
        <w:rPr>
          <w:del w:id="31" w:author="Adan Toril" w:date="2025-07-21T11:54:00Z" w16du:dateUtc="2025-07-21T09:54:00Z"/>
          <w:lang w:eastAsia="zh-CN"/>
        </w:rPr>
      </w:pPr>
      <w:del w:id="32" w:author="Adan Toril" w:date="2025-07-21T11:54:00Z" w16du:dateUtc="2025-07-21T09:54:00Z">
        <w:r w:rsidRPr="00A42793" w:rsidDel="000170DF">
          <w:rPr>
            <w:lang w:eastAsia="zh-CN"/>
          </w:rPr>
          <w:delText>2.</w:delText>
        </w:r>
        <w:r w:rsidRPr="00A42793" w:rsidDel="000170DF">
          <w:rPr>
            <w:lang w:eastAsia="zh-CN"/>
          </w:rPr>
          <w:tab/>
          <w:delText xml:space="preserve">SS sends uplink scheduling information for each UL HARQ process via PDCCH DCI format 0_1 for C_RNTI to schedule the UL RMC according to Table 6.4.1.4.1-1. </w:delText>
        </w:r>
        <w:r w:rsidRPr="00A42793" w:rsidDel="000170DF">
          <w:delText>Since the UL has no payload and no loopback data to send the UE sends uplink MAC padding bits on the UL RMC.</w:delText>
        </w:r>
      </w:del>
    </w:p>
    <w:p w14:paraId="02E51054" w14:textId="0AD55B89" w:rsidR="00B72B30" w:rsidRPr="00A42793" w:rsidDel="000170DF" w:rsidRDefault="00B72B30" w:rsidP="00B72B30">
      <w:pPr>
        <w:pStyle w:val="B1"/>
        <w:rPr>
          <w:del w:id="33" w:author="Adan Toril" w:date="2025-07-21T11:54:00Z" w16du:dateUtc="2025-07-21T09:54:00Z"/>
        </w:rPr>
      </w:pPr>
      <w:del w:id="34" w:author="Adan Toril" w:date="2025-07-21T11:54:00Z" w16du:dateUtc="2025-07-21T09:54:00Z">
        <w:r w:rsidRPr="00A42793" w:rsidDel="000170DF">
          <w:rPr>
            <w:rFonts w:eastAsia="MS Mincho"/>
          </w:rPr>
          <w:delText>3</w:delText>
        </w:r>
        <w:r w:rsidRPr="00A42793" w:rsidDel="000170DF">
          <w:delText>.</w:delText>
        </w:r>
        <w:r w:rsidRPr="00A42793" w:rsidDel="000170DF">
          <w:tab/>
          <w:delText>Set the Downlink signal level to the appropriate REFSENS value defined in Table 7.3.2.5-1. Send continuously uplink power control "up" commands to the UE in every uplink scheduling information to the UE so that the UE transmits at P</w:delText>
        </w:r>
        <w:r w:rsidRPr="00A42793" w:rsidDel="000170DF">
          <w:rPr>
            <w:vertAlign w:val="subscript"/>
          </w:rPr>
          <w:delText xml:space="preserve">UMAX </w:delText>
        </w:r>
        <w:r w:rsidRPr="00A42793" w:rsidDel="000170DF">
          <w:delText>level for the duration of the test. Allow at least 200ms starting from the first TPC command in this step for the UE to reach P</w:delText>
        </w:r>
        <w:r w:rsidRPr="00A42793" w:rsidDel="000170DF">
          <w:rPr>
            <w:vertAlign w:val="subscript"/>
          </w:rPr>
          <w:delText xml:space="preserve">UMAX </w:delText>
        </w:r>
        <w:r w:rsidRPr="00A42793" w:rsidDel="000170DF">
          <w:delText>level.</w:delText>
        </w:r>
      </w:del>
    </w:p>
    <w:p w14:paraId="28B00E9B" w14:textId="7564E5D8" w:rsidR="00B72B30" w:rsidRPr="00A42793" w:rsidDel="000170DF" w:rsidRDefault="00B72B30" w:rsidP="00B72B30">
      <w:pPr>
        <w:pStyle w:val="B1"/>
        <w:rPr>
          <w:del w:id="35" w:author="Adan Toril" w:date="2025-07-21T11:54:00Z" w16du:dateUtc="2025-07-21T09:54:00Z"/>
        </w:rPr>
      </w:pPr>
      <w:del w:id="36" w:author="Adan Toril" w:date="2025-07-21T11:54:00Z" w16du:dateUtc="2025-07-21T09:54:00Z">
        <w:r w:rsidRPr="00A42793" w:rsidDel="000170DF">
          <w:rPr>
            <w:rFonts w:eastAsia="MS Mincho"/>
          </w:rPr>
          <w:lastRenderedPageBreak/>
          <w:delText>4</w:delText>
        </w:r>
        <w:r w:rsidRPr="00A42793" w:rsidDel="000170DF">
          <w:delText>.</w:delText>
        </w:r>
        <w:r w:rsidRPr="00A42793" w:rsidDel="000170DF">
          <w:tab/>
          <w:delText>Measure the Frequency Error using Global In-Channel Tx-Test (Annex E). For TDD, only slots consisting of only UL symbols are under test.</w:delText>
        </w:r>
      </w:del>
    </w:p>
    <w:p w14:paraId="052D0A9C" w14:textId="3C263C7D" w:rsidR="00B72B30" w:rsidRPr="00A42793" w:rsidDel="000170DF" w:rsidRDefault="00B72B30" w:rsidP="00B72B30">
      <w:pPr>
        <w:pStyle w:val="EditorsNote"/>
        <w:rPr>
          <w:del w:id="37" w:author="Adan Toril" w:date="2025-07-21T11:54:00Z" w16du:dateUtc="2025-07-21T09:54:00Z"/>
        </w:rPr>
      </w:pPr>
      <w:del w:id="38" w:author="Adan Toril" w:date="2025-07-21T11:54:00Z" w16du:dateUtc="2025-07-21T09:54:00Z">
        <w:r w:rsidDel="000170DF">
          <w:delText>Editor's note: end of fragment</w:delText>
        </w:r>
      </w:del>
    </w:p>
    <w:p w14:paraId="2BFCB2ED" w14:textId="0ADFE9F2" w:rsidR="00B72B30" w:rsidDel="000170DF" w:rsidRDefault="00B72B30" w:rsidP="00B72B30">
      <w:pPr>
        <w:rPr>
          <w:del w:id="39" w:author="Adan Toril" w:date="2025-07-21T11:54:00Z" w16du:dateUtc="2025-07-21T09:54:00Z"/>
          <w:rFonts w:ascii="Arial" w:hAnsi="Arial"/>
        </w:rPr>
      </w:pPr>
      <w:del w:id="40" w:author="Adan Toril" w:date="2025-07-21T11:54:00Z" w16du:dateUtc="2025-07-21T09:54:00Z">
        <w:r w:rsidRPr="00A42793" w:rsidDel="000170DF">
          <w:rPr>
            <w:rFonts w:ascii="Arial" w:hAnsi="Arial"/>
          </w:rPr>
          <w:delText>6.4J.1.4.</w:delText>
        </w:r>
        <w:r w:rsidDel="000170DF">
          <w:rPr>
            <w:rFonts w:ascii="Arial" w:hAnsi="Arial"/>
          </w:rPr>
          <w:delText>1</w:delText>
        </w:r>
        <w:r w:rsidRPr="00A42793" w:rsidDel="000170DF">
          <w:rPr>
            <w:rFonts w:ascii="Arial" w:hAnsi="Arial"/>
          </w:rPr>
          <w:tab/>
        </w:r>
      </w:del>
    </w:p>
    <w:p w14:paraId="1869070A" w14:textId="35DE8FCE" w:rsidR="00B72B30" w:rsidDel="000170DF" w:rsidRDefault="00B72B30" w:rsidP="00B72B30">
      <w:pPr>
        <w:rPr>
          <w:del w:id="41" w:author="Adan Toril" w:date="2025-07-21T11:54:00Z" w16du:dateUtc="2025-07-21T09:54:00Z"/>
          <w:rFonts w:ascii="Arial" w:hAnsi="Arial"/>
        </w:rPr>
      </w:pPr>
      <w:del w:id="42" w:author="Adan Toril" w:date="2025-07-21T11:54:00Z" w16du:dateUtc="2025-07-21T09:54:00Z">
        <w:r w:rsidRPr="00A42793" w:rsidDel="000170DF">
          <w:rPr>
            <w:rFonts w:ascii="Arial" w:hAnsi="Arial"/>
          </w:rPr>
          <w:delText>6.4J.1.4.</w:delText>
        </w:r>
        <w:r w:rsidDel="000170DF">
          <w:rPr>
            <w:rFonts w:ascii="Arial" w:hAnsi="Arial"/>
          </w:rPr>
          <w:delText>2</w:delText>
        </w:r>
        <w:r w:rsidRPr="00A42793" w:rsidDel="000170DF">
          <w:rPr>
            <w:rFonts w:ascii="Arial" w:hAnsi="Arial"/>
          </w:rPr>
          <w:tab/>
        </w:r>
      </w:del>
    </w:p>
    <w:p w14:paraId="103FD56A" w14:textId="439B89A1" w:rsidR="00B72B30" w:rsidRPr="00A42793" w:rsidDel="000170DF" w:rsidRDefault="00B72B30" w:rsidP="00B72B30">
      <w:pPr>
        <w:rPr>
          <w:del w:id="43" w:author="Adan Toril" w:date="2025-07-21T11:54:00Z" w16du:dateUtc="2025-07-21T09:54:00Z"/>
          <w:rFonts w:ascii="Arial" w:hAnsi="Arial"/>
        </w:rPr>
      </w:pPr>
      <w:del w:id="44" w:author="Adan Toril" w:date="2025-07-21T11:54:00Z" w16du:dateUtc="2025-07-21T09:54:00Z">
        <w:r w:rsidRPr="00A42793" w:rsidDel="000170DF">
          <w:rPr>
            <w:rFonts w:ascii="Arial" w:hAnsi="Arial"/>
          </w:rPr>
          <w:delText>6.4J.1.4.3</w:delText>
        </w:r>
        <w:r w:rsidRPr="00A42793" w:rsidDel="000170DF">
          <w:rPr>
            <w:rFonts w:ascii="Arial" w:hAnsi="Arial"/>
          </w:rPr>
          <w:tab/>
          <w:delText>Message contents</w:delText>
        </w:r>
      </w:del>
    </w:p>
    <w:p w14:paraId="7BEB019F" w14:textId="16B9763D" w:rsidR="00B72B30" w:rsidRPr="00A42793" w:rsidDel="000170DF" w:rsidRDefault="00B72B30" w:rsidP="00B72B30">
      <w:pPr>
        <w:rPr>
          <w:del w:id="45" w:author="Adan Toril" w:date="2025-07-21T11:54:00Z" w16du:dateUtc="2025-07-21T09:54:00Z"/>
        </w:rPr>
      </w:pPr>
      <w:del w:id="46" w:author="Adan Toril" w:date="2025-07-21T11:54:00Z" w16du:dateUtc="2025-07-21T09:54:00Z">
        <w:r w:rsidRPr="00A42793" w:rsidDel="000170DF">
          <w:delText>Same Message contents as in 6.4.1.4.3</w:delText>
        </w:r>
      </w:del>
    </w:p>
    <w:p w14:paraId="01AA20DC" w14:textId="77777777" w:rsidR="00B72B30" w:rsidRPr="00A42793" w:rsidRDefault="00B72B30" w:rsidP="00B72B30">
      <w:pPr>
        <w:pStyle w:val="H6"/>
      </w:pPr>
      <w:r w:rsidRPr="00A42793">
        <w:t>6.4J.1.5</w:t>
      </w:r>
      <w:r w:rsidRPr="00A42793">
        <w:tab/>
        <w:t>Test requirement</w:t>
      </w:r>
    </w:p>
    <w:p w14:paraId="76BB4134" w14:textId="6F4D38DA" w:rsidR="00B72B30" w:rsidRPr="00A42793" w:rsidRDefault="00B72B30" w:rsidP="00B72B30">
      <w:r w:rsidRPr="00A42793">
        <w:t xml:space="preserve">The each of 10 frequency error </w:t>
      </w:r>
      <w:proofErr w:type="spellStart"/>
      <w:r w:rsidRPr="00A42793">
        <w:t>Δf</w:t>
      </w:r>
      <w:proofErr w:type="spellEnd"/>
      <w:r w:rsidRPr="00A42793">
        <w:t xml:space="preserve"> results, derived in Annex E.3.1</w:t>
      </w:r>
      <w:ins w:id="47" w:author="Adan Toril" w:date="2025-07-21T11:55:00Z" w16du:dateUtc="2025-07-21T09:55:00Z">
        <w:r w:rsidR="00C7221D" w:rsidRPr="00C7221D">
          <w:rPr>
            <w:lang w:eastAsia="zh-CN"/>
          </w:rPr>
          <w:t xml:space="preserve"> </w:t>
        </w:r>
        <w:r w:rsidR="00C7221D">
          <w:rPr>
            <w:lang w:eastAsia="zh-CN"/>
          </w:rPr>
          <w:t xml:space="preserve">for each </w:t>
        </w:r>
        <w:r w:rsidR="00C7221D" w:rsidRPr="00A42793">
          <w:t xml:space="preserve">antenna connector (for ATG UE with omni-directional antennas) or </w:t>
        </w:r>
        <w:r w:rsidR="00C7221D">
          <w:t>for each</w:t>
        </w:r>
        <w:r w:rsidR="00C7221D" w:rsidRPr="00A42793">
          <w:t xml:space="preserve"> TAB connector (for ATG UE with antenna array)</w:t>
        </w:r>
      </w:ins>
      <w:r w:rsidRPr="00A42793">
        <w:t xml:space="preserve"> must fulfil the test requirement:</w:t>
      </w:r>
    </w:p>
    <w:p w14:paraId="08C16B52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t>|</w:t>
      </w:r>
      <w:proofErr w:type="spellStart"/>
      <w:r w:rsidRPr="00A42793">
        <w:rPr>
          <w:noProof w:val="0"/>
        </w:rPr>
        <w:t>Δf</w:t>
      </w:r>
      <w:proofErr w:type="spellEnd"/>
      <w:r w:rsidRPr="00A42793">
        <w:rPr>
          <w:noProof w:val="0"/>
        </w:rPr>
        <w:t>| ≤</w:t>
      </w:r>
      <w:r w:rsidRPr="00A42793">
        <w:rPr>
          <w:noProof w:val="0"/>
          <w:sz w:val="24"/>
        </w:rPr>
        <w:t xml:space="preserve"> (</w:t>
      </w:r>
      <w:r w:rsidRPr="00A42793">
        <w:rPr>
          <w:noProof w:val="0"/>
        </w:rPr>
        <w:t>0.1 PPM + 15 Hz)</w:t>
      </w:r>
    </w:p>
    <w:p w14:paraId="70F27C31" w14:textId="77777777" w:rsidR="007D44F0" w:rsidRPr="001D0283" w:rsidRDefault="00B72B30" w:rsidP="007D44F0">
      <w:pPr>
        <w:pStyle w:val="Heading3"/>
        <w:rPr>
          <w:ins w:id="48" w:author="Adan Toril" w:date="2025-07-21T11:15:00Z" w16du:dateUtc="2025-07-21T09:15:00Z"/>
        </w:rPr>
      </w:pPr>
      <w:bookmarkStart w:id="49" w:name="_Hlk203297456"/>
      <w:r w:rsidRPr="00A42793">
        <w:t>6.4J.2</w:t>
      </w:r>
      <w:ins w:id="50" w:author="Adan Toril" w:date="2025-07-21T11:14:00Z" w16du:dateUtc="2025-07-21T09:14:00Z">
        <w:r w:rsidR="00F23DDB" w:rsidRPr="001D0283">
          <w:tab/>
        </w:r>
      </w:ins>
      <w:ins w:id="51" w:author="Adan Toril" w:date="2025-07-21T11:15:00Z" w16du:dateUtc="2025-07-21T09:15:00Z">
        <w:r w:rsidR="007D44F0" w:rsidRPr="001D0283">
          <w:t>Transmit modulation quality for ATG</w:t>
        </w:r>
      </w:ins>
    </w:p>
    <w:p w14:paraId="7F3ED85D" w14:textId="7741D223" w:rsidR="00B72B30" w:rsidDel="00C50A5A" w:rsidRDefault="00B72B30" w:rsidP="00235A04">
      <w:pPr>
        <w:rPr>
          <w:del w:id="52" w:author="Adan Toril" w:date="2025-07-21T11:38:00Z" w16du:dateUtc="2025-07-21T09:38:00Z"/>
        </w:rPr>
      </w:pPr>
      <w:del w:id="53" w:author="Adan Toril" w:date="2025-07-21T11:38:00Z" w16du:dateUtc="2025-07-21T09:38:00Z">
        <w:r w:rsidRPr="00A42793" w:rsidDel="00C50A5A">
          <w:tab/>
        </w:r>
      </w:del>
    </w:p>
    <w:p w14:paraId="28FF751A" w14:textId="77777777" w:rsidR="00B72B30" w:rsidRPr="00A42793" w:rsidRDefault="00B72B30" w:rsidP="00B72B30">
      <w:pPr>
        <w:pStyle w:val="Heading4"/>
      </w:pPr>
      <w:r w:rsidRPr="00A42793">
        <w:t>6.4J.2.1</w:t>
      </w:r>
      <w:bookmarkEnd w:id="49"/>
      <w:r w:rsidRPr="00A42793">
        <w:tab/>
        <w:t>Error Vector Magnitude for ATG</w:t>
      </w:r>
    </w:p>
    <w:p w14:paraId="6B3C3019" w14:textId="6C208628" w:rsidR="00B72B30" w:rsidRPr="00A42793" w:rsidDel="00235A04" w:rsidRDefault="00B72B30" w:rsidP="00B72B30">
      <w:pPr>
        <w:pStyle w:val="EditorsNote"/>
        <w:ind w:left="851"/>
        <w:rPr>
          <w:del w:id="54" w:author="Adan Toril" w:date="2025-07-21T11:17:00Z" w16du:dateUtc="2025-07-21T09:17:00Z"/>
          <w:rFonts w:eastAsia="TimesNewRomanPSMT"/>
          <w:lang w:eastAsia="fr-FR"/>
        </w:rPr>
      </w:pPr>
      <w:del w:id="55" w:author="Adan Toril" w:date="2025-07-21T11:17:00Z" w16du:dateUtc="2025-07-21T09:17:00Z">
        <w:r w:rsidRPr="00A42793" w:rsidDel="00235A04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F0E1E1F" w14:textId="5D9000AD" w:rsidR="00B72B30" w:rsidRPr="00A42793" w:rsidDel="00235A04" w:rsidRDefault="00B72B30" w:rsidP="00B72B30">
      <w:pPr>
        <w:pStyle w:val="EditorsNote"/>
        <w:ind w:left="851"/>
        <w:rPr>
          <w:del w:id="56" w:author="Adan Toril" w:date="2025-07-21T11:17:00Z" w16du:dateUtc="2025-07-21T09:17:00Z"/>
        </w:rPr>
      </w:pPr>
      <w:del w:id="57" w:author="Adan Toril" w:date="2025-07-21T11:17:00Z" w16du:dateUtc="2025-07-21T09:17:00Z">
        <w:r w:rsidRPr="00A42793" w:rsidDel="00235A04">
          <w:delText>- MU/TT are FFS for ATG UEs with more than 2 transmit antenna connectors/ transceiver array boundary (TAB) connectors.</w:delText>
        </w:r>
      </w:del>
    </w:p>
    <w:p w14:paraId="3AB4AB88" w14:textId="2390F399" w:rsidR="007E7624" w:rsidRPr="00A42793" w:rsidRDefault="00B72B30" w:rsidP="00583E11">
      <w:pPr>
        <w:pStyle w:val="H6"/>
        <w:rPr>
          <w:moveTo w:id="58" w:author="Adan Toril" w:date="2025-07-21T11:11:00Z" w16du:dateUtc="2025-07-21T09:11:00Z"/>
        </w:rPr>
      </w:pPr>
      <w:del w:id="59" w:author="Adan Toril" w:date="2025-07-21T11:17:00Z" w16du:dateUtc="2025-07-21T09:17:00Z">
        <w:r w:rsidRPr="00A42793" w:rsidDel="00235A04">
          <w:delText>- Test procedure and even minimum requirements are FFS in case of devices with more than one antenna/TAB connector.</w:delText>
        </w:r>
      </w:del>
      <w:moveToRangeStart w:id="60" w:author="Adan Toril" w:date="2025-07-21T11:11:00Z" w:name="move203988725"/>
      <w:moveTo w:id="61" w:author="Adan Toril" w:date="2025-07-21T11:11:00Z" w16du:dateUtc="2025-07-21T09:11:00Z">
        <w:r w:rsidR="007E7624" w:rsidRPr="00A42793">
          <w:t>6.4J.</w:t>
        </w:r>
        <w:del w:id="62" w:author="Adan Toril" w:date="2025-07-21T11:12:00Z" w16du:dateUtc="2025-07-21T09:12:00Z">
          <w:r w:rsidR="007E7624" w:rsidRPr="00A42793" w:rsidDel="007E7624">
            <w:delText>4.</w:delText>
          </w:r>
        </w:del>
        <w:r w:rsidR="007E7624" w:rsidRPr="00A42793">
          <w:t>2.1.1</w:t>
        </w:r>
        <w:r w:rsidR="007E7624" w:rsidRPr="00A42793">
          <w:tab/>
          <w:t>Test purpose</w:t>
        </w:r>
      </w:moveTo>
    </w:p>
    <w:p w14:paraId="40254C16" w14:textId="77777777" w:rsidR="007E7624" w:rsidRPr="00A42793" w:rsidRDefault="007E7624" w:rsidP="007E7624">
      <w:pPr>
        <w:rPr>
          <w:moveTo w:id="63" w:author="Adan Toril" w:date="2025-07-21T11:11:00Z" w16du:dateUtc="2025-07-21T09:11:00Z"/>
        </w:rPr>
      </w:pPr>
      <w:moveTo w:id="64" w:author="Adan Toril" w:date="2025-07-21T11:11:00Z" w16du:dateUtc="2025-07-21T09:11:00Z">
        <w:r w:rsidRPr="00A42793">
          <w:t>Same test purpose as in 6.4.2.1.1.</w:t>
        </w:r>
      </w:moveTo>
    </w:p>
    <w:p w14:paraId="71E4AD00" w14:textId="1C7BE3C6" w:rsidR="007E7624" w:rsidRPr="00A42793" w:rsidRDefault="007E7624" w:rsidP="007E7624">
      <w:pPr>
        <w:pStyle w:val="H6"/>
        <w:rPr>
          <w:moveTo w:id="65" w:author="Adan Toril" w:date="2025-07-21T11:11:00Z" w16du:dateUtc="2025-07-21T09:11:00Z"/>
        </w:rPr>
      </w:pPr>
      <w:moveTo w:id="66" w:author="Adan Toril" w:date="2025-07-21T11:11:00Z" w16du:dateUtc="2025-07-21T09:11:00Z">
        <w:r w:rsidRPr="00A42793">
          <w:t>6.4J.</w:t>
        </w:r>
        <w:del w:id="67" w:author="Adan Toril" w:date="2025-07-21T11:12:00Z" w16du:dateUtc="2025-07-21T09:12:00Z">
          <w:r w:rsidRPr="00A42793" w:rsidDel="007E7624">
            <w:delText>4.</w:delText>
          </w:r>
        </w:del>
        <w:r w:rsidRPr="00A42793">
          <w:t>2.1.2</w:t>
        </w:r>
        <w:r w:rsidRPr="00A42793">
          <w:tab/>
          <w:t>Test applicability</w:t>
        </w:r>
      </w:moveTo>
    </w:p>
    <w:p w14:paraId="6CCDBE00" w14:textId="77777777" w:rsidR="007E7624" w:rsidRPr="00A42793" w:rsidRDefault="007E7624" w:rsidP="007E7624">
      <w:pPr>
        <w:rPr>
          <w:moveTo w:id="68" w:author="Adan Toril" w:date="2025-07-21T11:11:00Z" w16du:dateUtc="2025-07-21T09:11:00Z"/>
        </w:rPr>
      </w:pPr>
      <w:moveTo w:id="69" w:author="Adan Toril" w:date="2025-07-21T11:11:00Z" w16du:dateUtc="2025-07-21T09:11:00Z">
        <w:r w:rsidRPr="00A42793">
          <w:t>This test case applies to all types of NR UE release 18 and forward that support NR standalone ATG.</w:t>
        </w:r>
      </w:moveTo>
    </w:p>
    <w:p w14:paraId="2BFF0082" w14:textId="0060EBE9" w:rsidR="007E7624" w:rsidRPr="00A42793" w:rsidRDefault="007E7624" w:rsidP="007E7624">
      <w:pPr>
        <w:rPr>
          <w:moveTo w:id="70" w:author="Adan Toril" w:date="2025-07-21T11:11:00Z" w16du:dateUtc="2025-07-21T09:11:00Z"/>
        </w:rPr>
      </w:pPr>
      <w:moveTo w:id="71" w:author="Adan Toril" w:date="2025-07-21T11:11:00Z" w16du:dateUtc="2025-07-21T09:11:00Z">
        <w:r w:rsidRPr="00A42793">
          <w:t>Support of 256QAM is optional</w:t>
        </w:r>
        <w:del w:id="72" w:author="Adan Toril" w:date="2025-07-21T11:37:00Z" w16du:dateUtc="2025-07-21T09:37:00Z">
          <w:r w:rsidRPr="00A42793" w:rsidDel="005B3184">
            <w:delText>.</w:delText>
          </w:r>
        </w:del>
      </w:moveTo>
      <w:ins w:id="73" w:author="Adan Toril" w:date="2025-07-21T11:37:00Z" w16du:dateUtc="2025-07-21T09:37:00Z">
        <w:r w:rsidR="005B3184">
          <w:t xml:space="preserve">, </w:t>
        </w:r>
      </w:ins>
      <w:moveTo w:id="74" w:author="Adan Toril" w:date="2025-07-21T11:11:00Z" w16du:dateUtc="2025-07-21T09:11:00Z">
        <w:r w:rsidRPr="00A42793">
          <w:t>only applicable if indicating support.</w:t>
        </w:r>
      </w:moveTo>
    </w:p>
    <w:p w14:paraId="70C35477" w14:textId="42279345" w:rsidR="007E7624" w:rsidRPr="00A42793" w:rsidRDefault="007E7624" w:rsidP="007E7624">
      <w:pPr>
        <w:pStyle w:val="H6"/>
        <w:rPr>
          <w:moveTo w:id="75" w:author="Adan Toril" w:date="2025-07-21T11:11:00Z" w16du:dateUtc="2025-07-21T09:11:00Z"/>
        </w:rPr>
      </w:pPr>
      <w:moveTo w:id="76" w:author="Adan Toril" w:date="2025-07-21T11:11:00Z" w16du:dateUtc="2025-07-21T09:11:00Z">
        <w:r w:rsidRPr="00A42793">
          <w:t>6.4J.</w:t>
        </w:r>
        <w:del w:id="77" w:author="Adan Toril" w:date="2025-07-21T11:12:00Z" w16du:dateUtc="2025-07-21T09:12:00Z">
          <w:r w:rsidRPr="00A42793" w:rsidDel="007E7624">
            <w:delText>4.</w:delText>
          </w:r>
        </w:del>
        <w:r w:rsidRPr="00A42793">
          <w:t>2.1.3</w:t>
        </w:r>
        <w:r w:rsidRPr="00A42793">
          <w:tab/>
          <w:t>Minimum conformance requirements</w:t>
        </w:r>
      </w:moveTo>
    </w:p>
    <w:p w14:paraId="108C3FE3" w14:textId="4EACD528" w:rsidR="007E7624" w:rsidRPr="00A42793" w:rsidRDefault="007E7624" w:rsidP="007E7624">
      <w:pPr>
        <w:rPr>
          <w:moveTo w:id="78" w:author="Adan Toril" w:date="2025-07-21T11:11:00Z" w16du:dateUtc="2025-07-21T09:11:00Z"/>
        </w:rPr>
      </w:pPr>
      <w:moveTo w:id="79" w:author="Adan Toril" w:date="2025-07-21T11:11:00Z" w16du:dateUtc="2025-07-21T09:11:00Z">
        <w:r w:rsidRPr="00A42793">
          <w:t xml:space="preserve">The requirements for transmit modulation quality defined in clause 6.4.2.1.3 shall apply for </w:t>
        </w:r>
        <w:r w:rsidRPr="00A42793">
          <w:rPr>
            <w:lang w:eastAsia="zh-CN"/>
          </w:rPr>
          <w:t>ATG</w:t>
        </w:r>
        <w:r w:rsidRPr="00A42793">
          <w:t xml:space="preserve"> UE</w:t>
        </w:r>
      </w:moveTo>
      <w:ins w:id="80" w:author="Adan Toril" w:date="2025-07-21T11:32:00Z" w16du:dateUtc="2025-07-21T09:32:00Z">
        <w:r w:rsidR="00B973B1" w:rsidRPr="00B973B1">
          <w:rPr>
            <w:sz w:val="21"/>
            <w:szCs w:val="21"/>
            <w:lang w:eastAsia="en-GB"/>
          </w:rPr>
          <w:t xml:space="preserve"> </w:t>
        </w:r>
        <w:r w:rsidR="00B973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moveTo w:id="81" w:author="Adan Toril" w:date="2025-07-21T11:11:00Z" w16du:dateUtc="2025-07-21T09:11:00Z">
        <w:r w:rsidRPr="00A42793">
          <w:t xml:space="preserve"> except for </w:t>
        </w:r>
        <w:proofErr w:type="gramStart"/>
        <w:r w:rsidRPr="00A42793">
          <w:rPr>
            <w:lang w:eastAsia="zh-CN"/>
          </w:rPr>
          <w:t xml:space="preserve">the </w:t>
        </w:r>
        <w:r w:rsidRPr="00A42793">
          <w:t xml:space="preserve"> requirements</w:t>
        </w:r>
        <w:proofErr w:type="gramEnd"/>
        <w:r w:rsidRPr="00A42793">
          <w:t xml:space="preserve"> for 256QAM modulation are only applicable to ATG UE indicating support of 256QAM.</w:t>
        </w:r>
      </w:moveTo>
    </w:p>
    <w:p w14:paraId="6F7B953E" w14:textId="77777777" w:rsidR="007E7624" w:rsidRPr="00A42793" w:rsidRDefault="007E7624" w:rsidP="007E7624">
      <w:pPr>
        <w:rPr>
          <w:moveTo w:id="82" w:author="Adan Toril" w:date="2025-07-21T11:11:00Z" w16du:dateUtc="2025-07-21T09:11:00Z"/>
        </w:rPr>
      </w:pPr>
      <w:moveTo w:id="83" w:author="Adan Toril" w:date="2025-07-21T11:11:00Z" w16du:dateUtc="2025-07-21T09:11:00Z">
        <w:r w:rsidRPr="00A42793">
          <w:t>The normative reference for this requirement is TS 38.101-1 [2] clause 6.4J.2</w:t>
        </w:r>
      </w:moveTo>
    </w:p>
    <w:p w14:paraId="73196B0C" w14:textId="2B82ED31" w:rsidR="007E7624" w:rsidRPr="00A42793" w:rsidRDefault="007E7624" w:rsidP="007E7624">
      <w:pPr>
        <w:pStyle w:val="H6"/>
        <w:rPr>
          <w:moveTo w:id="84" w:author="Adan Toril" w:date="2025-07-21T11:11:00Z" w16du:dateUtc="2025-07-21T09:11:00Z"/>
        </w:rPr>
      </w:pPr>
      <w:moveTo w:id="85" w:author="Adan Toril" w:date="2025-07-21T11:11:00Z" w16du:dateUtc="2025-07-21T09:11:00Z">
        <w:r w:rsidRPr="00A42793">
          <w:t>6.4J.</w:t>
        </w:r>
        <w:del w:id="86" w:author="Adan Toril" w:date="2025-07-21T11:12:00Z" w16du:dateUtc="2025-07-21T09:12:00Z">
          <w:r w:rsidRPr="00A42793" w:rsidDel="007E7624">
            <w:delText>4.</w:delText>
          </w:r>
        </w:del>
        <w:r w:rsidRPr="00A42793">
          <w:t>2.1.4</w:t>
        </w:r>
        <w:r w:rsidRPr="00A42793">
          <w:tab/>
          <w:t>Test description</w:t>
        </w:r>
      </w:moveTo>
    </w:p>
    <w:p w14:paraId="312CB18F" w14:textId="77777777" w:rsidR="007E7624" w:rsidRDefault="007E7624" w:rsidP="007E7624">
      <w:pPr>
        <w:rPr>
          <w:moveTo w:id="87" w:author="Adan Toril" w:date="2025-07-21T11:11:00Z" w16du:dateUtc="2025-07-21T09:11:00Z"/>
          <w:lang w:eastAsia="zh-CN"/>
        </w:rPr>
      </w:pPr>
      <w:moveTo w:id="88" w:author="Adan Toril" w:date="2025-07-21T11:11:00Z" w16du:dateUtc="2025-07-21T09:11:00Z">
        <w:r w:rsidRPr="00A42793">
          <w:rPr>
            <w:lang w:eastAsia="zh-CN"/>
          </w:rPr>
          <w:t xml:space="preserve">Same test description as in clause 6.4.2.1.4 </w:t>
        </w:r>
        <w:r>
          <w:rPr>
            <w:lang w:eastAsia="zh-CN"/>
          </w:rPr>
          <w:t>with the following exceptions:</w:t>
        </w:r>
      </w:moveTo>
    </w:p>
    <w:p w14:paraId="1AA47AB7" w14:textId="77777777" w:rsidR="007E7624" w:rsidRDefault="007E7624" w:rsidP="007E7624">
      <w:pPr>
        <w:pStyle w:val="B1"/>
        <w:rPr>
          <w:moveTo w:id="89" w:author="Adan Toril" w:date="2025-07-21T11:11:00Z" w16du:dateUtc="2025-07-21T09:11:00Z"/>
          <w:lang w:eastAsia="zh-CN"/>
        </w:rPr>
      </w:pPr>
      <w:moveTo w:id="90" w:author="Adan Toril" w:date="2025-07-21T11:11:00Z" w16du:dateUtc="2025-07-21T09:11:00Z">
        <w:r>
          <w:t>-</w:t>
        </w:r>
        <w:r>
          <w:tab/>
        </w:r>
        <w:proofErr w:type="spellStart"/>
        <w:r w:rsidRPr="00A42793">
          <w:t>Pmin</w:t>
        </w:r>
        <w:proofErr w:type="spellEnd"/>
        <w:r>
          <w:t xml:space="preserve"> is defined in clause 6.3J.1.</w:t>
        </w:r>
      </w:moveTo>
    </w:p>
    <w:p w14:paraId="33048810" w14:textId="77777777" w:rsidR="007E7624" w:rsidRDefault="007E7624" w:rsidP="007E7624">
      <w:pPr>
        <w:pStyle w:val="B1"/>
        <w:rPr>
          <w:moveTo w:id="91" w:author="Adan Toril" w:date="2025-07-21T11:11:00Z" w16du:dateUtc="2025-07-21T09:11:00Z"/>
          <w:lang w:eastAsia="zh-CN"/>
        </w:rPr>
      </w:pPr>
      <w:moveTo w:id="92" w:author="Adan Toril" w:date="2025-07-21T11:11:00Z" w16du:dateUtc="2025-07-21T0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1.4 and 2.5 where </w:t>
        </w:r>
        <w:r w:rsidRPr="00A42793">
          <w:rPr>
            <w:lang w:eastAsia="zh-CN"/>
          </w:rPr>
          <w:t>Uplink power control window</w:t>
        </w:r>
        <w:r>
          <w:rPr>
            <w:lang w:eastAsia="zh-CN"/>
          </w:rPr>
          <w:t xml:space="preserve"> is used, power control shall be applied to </w:t>
        </w:r>
        <w:r w:rsidRPr="00A42793">
          <w:t>the sum of power of all antenna connectors (for ATG UE with omni-directional antennas) or of all TAB connectors (for ATG UE with antenna array)</w:t>
        </w:r>
        <w:r>
          <w:t>.</w:t>
        </w:r>
      </w:moveTo>
    </w:p>
    <w:p w14:paraId="4FE48F86" w14:textId="77777777" w:rsidR="007E7624" w:rsidRPr="00A42793" w:rsidRDefault="007E7624" w:rsidP="007E7624">
      <w:pPr>
        <w:pStyle w:val="B1"/>
        <w:rPr>
          <w:moveTo w:id="93" w:author="Adan Toril" w:date="2025-07-21T11:11:00Z" w16du:dateUtc="2025-07-21T09:11:00Z"/>
          <w:lang w:eastAsia="zh-CN"/>
        </w:rPr>
      </w:pPr>
      <w:moveTo w:id="94" w:author="Adan Toril" w:date="2025-07-21T11:11:00Z" w16du:dateUtc="2025-07-21T0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1.3, 1.5, 2.4, 2.6 and 3.7 where EVM is measured, measure the EVM and power 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 xml:space="preserve">. For antenna connector or TAB connector with power smaller than </w:t>
        </w:r>
        <w:proofErr w:type="spellStart"/>
        <w:r>
          <w:t>Pmin</w:t>
        </w:r>
        <w:proofErr w:type="spellEnd"/>
        <w:r>
          <w:t>, the EVM measurement is discarded.</w:t>
        </w:r>
      </w:moveTo>
    </w:p>
    <w:p w14:paraId="0E62ECFC" w14:textId="545C3D97" w:rsidR="007E7624" w:rsidRPr="00A42793" w:rsidRDefault="007E7624" w:rsidP="007E7624">
      <w:pPr>
        <w:pStyle w:val="H6"/>
        <w:rPr>
          <w:moveTo w:id="95" w:author="Adan Toril" w:date="2025-07-21T11:11:00Z" w16du:dateUtc="2025-07-21T09:11:00Z"/>
        </w:rPr>
      </w:pPr>
      <w:moveTo w:id="96" w:author="Adan Toril" w:date="2025-07-21T11:11:00Z" w16du:dateUtc="2025-07-21T09:11:00Z">
        <w:r w:rsidRPr="00A42793">
          <w:lastRenderedPageBreak/>
          <w:t>6.4J.</w:t>
        </w:r>
        <w:del w:id="97" w:author="Adan Toril" w:date="2025-07-21T11:12:00Z" w16du:dateUtc="2025-07-21T09:12:00Z">
          <w:r w:rsidRPr="00A42793" w:rsidDel="007E7624">
            <w:delText>4.</w:delText>
          </w:r>
        </w:del>
        <w:r w:rsidRPr="00A42793">
          <w:t>2.1.5</w:t>
        </w:r>
        <w:r w:rsidRPr="00A42793">
          <w:tab/>
          <w:t>Test requirement</w:t>
        </w:r>
      </w:moveTo>
    </w:p>
    <w:p w14:paraId="042A4935" w14:textId="77777777" w:rsidR="007E7624" w:rsidRPr="00A42793" w:rsidRDefault="007E7624" w:rsidP="007E7624">
      <w:pPr>
        <w:rPr>
          <w:moveTo w:id="98" w:author="Adan Toril" w:date="2025-07-21T11:11:00Z" w16du:dateUtc="2025-07-21T09:11:00Z"/>
        </w:rPr>
      </w:pPr>
      <w:moveTo w:id="99" w:author="Adan Toril" w:date="2025-07-21T11:11:00Z" w16du:dateUtc="2025-07-21T09:11:00Z">
        <w:r w:rsidRPr="00A42793">
          <w:t xml:space="preserve">The </w:t>
        </w:r>
        <w:r w:rsidRPr="00A42793">
          <w:rPr>
            <w:lang w:eastAsia="zh-CN"/>
          </w:rPr>
          <w:t xml:space="preserve">PUSCH </w:t>
        </w:r>
        <w:r w:rsidRPr="00A42793">
          <w:t xml:space="preserve">EVM, derived in Annex E.4.2,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 xml:space="preserve"> with power equal or greater than </w:t>
        </w:r>
        <w:proofErr w:type="spellStart"/>
        <w:r>
          <w:t>Pmin</w:t>
        </w:r>
        <w:proofErr w:type="spellEnd"/>
        <w:r>
          <w:t xml:space="preserve">, </w:t>
        </w:r>
        <w:r w:rsidRPr="00A42793">
          <w:t>shall not exceed the values in Table 6.4J.4.2.1.5-1.</w:t>
        </w:r>
      </w:moveTo>
    </w:p>
    <w:p w14:paraId="65471892" w14:textId="77777777" w:rsidR="007E7624" w:rsidRPr="00A42793" w:rsidRDefault="007E7624" w:rsidP="007E7624">
      <w:pPr>
        <w:rPr>
          <w:moveTo w:id="100" w:author="Adan Toril" w:date="2025-07-21T11:11:00Z" w16du:dateUtc="2025-07-21T09:11:00Z"/>
          <w:lang w:eastAsia="zh-CN"/>
        </w:rPr>
      </w:pPr>
      <w:moveTo w:id="101" w:author="Adan Toril" w:date="2025-07-21T11:11:00Z" w16du:dateUtc="2025-07-21T09:11:00Z">
        <w:r w:rsidRPr="00A42793">
          <w:t xml:space="preserve">The </w:t>
        </w:r>
        <w:r w:rsidRPr="00A42793">
          <w:rPr>
            <w:lang w:eastAsia="zh-CN"/>
          </w:rPr>
          <w:t>PUSCH</w:t>
        </w:r>
        <w:r w:rsidRPr="00A42793">
          <w:rPr>
            <w:position w:val="-6"/>
          </w:rPr>
          <w:object w:dxaOrig="1020" w:dyaOrig="340" w14:anchorId="32CB42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pt;height:18pt" o:ole="">
              <v:imagedata r:id="rId15" o:title=""/>
            </v:shape>
            <o:OLEObject Type="Embed" ProgID="Equation.3" ShapeID="_x0000_i1025" DrawAspect="Content" ObjectID="_1817199104" r:id="rId16"/>
          </w:object>
        </w:r>
        <w:r w:rsidRPr="00A42793">
          <w:t>,</w:t>
        </w:r>
        <w:r w:rsidRPr="00A42793">
          <w:rPr>
            <w:lang w:eastAsia="zh-CN"/>
          </w:rPr>
          <w:t xml:space="preserve"> </w:t>
        </w:r>
        <w:r w:rsidRPr="00A42793">
          <w:t>derived in Annex E.4.6.2</w:t>
        </w:r>
        <w:r w:rsidRPr="00A42793">
          <w:rPr>
            <w:lang w:eastAsia="zh-CN"/>
          </w:rPr>
          <w:t>,</w:t>
        </w:r>
        <w:r w:rsidRPr="00A42793"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>
          <w:t xml:space="preserve">, </w:t>
        </w:r>
        <w:r w:rsidRPr="00A42793">
          <w:t xml:space="preserve">shall not exceed the values in Table 6.4J.4.2.1.5-1 </w:t>
        </w:r>
        <w:r w:rsidRPr="00A42793">
          <w:rPr>
            <w:lang w:eastAsia="zh-CN"/>
          </w:rPr>
          <w:t>when embedded with data symbols of the respective modulation scheme</w:t>
        </w:r>
        <w:r w:rsidRPr="00A42793">
          <w:t>.</w:t>
        </w:r>
      </w:moveTo>
    </w:p>
    <w:p w14:paraId="73867A38" w14:textId="77777777" w:rsidR="007E7624" w:rsidRPr="00A42793" w:rsidRDefault="007E7624" w:rsidP="007E7624">
      <w:pPr>
        <w:pStyle w:val="TH"/>
        <w:rPr>
          <w:moveTo w:id="102" w:author="Adan Toril" w:date="2025-07-21T11:11:00Z" w16du:dateUtc="2025-07-21T09:11:00Z"/>
          <w:lang w:eastAsia="zh-CN"/>
        </w:rPr>
      </w:pPr>
      <w:moveTo w:id="103" w:author="Adan Toril" w:date="2025-07-21T11:11:00Z" w16du:dateUtc="2025-07-21T09:11:00Z">
        <w:r w:rsidRPr="00A42793">
          <w:t>Table 6.4J.4.2.1.5-1: Test requirements for Error Vector Magnitude</w:t>
        </w:r>
      </w:moveTo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7E7624" w:rsidRPr="00A42793" w14:paraId="7783118C" w14:textId="77777777" w:rsidTr="00F555D8">
        <w:trPr>
          <w:jc w:val="center"/>
        </w:trPr>
        <w:tc>
          <w:tcPr>
            <w:tcW w:w="3256" w:type="dxa"/>
          </w:tcPr>
          <w:p w14:paraId="090BA6BD" w14:textId="77777777" w:rsidR="007E7624" w:rsidRPr="00A42793" w:rsidRDefault="007E7624" w:rsidP="00F555D8">
            <w:pPr>
              <w:pStyle w:val="TAH"/>
              <w:rPr>
                <w:moveTo w:id="104" w:author="Adan Toril" w:date="2025-07-21T11:11:00Z" w16du:dateUtc="2025-07-21T09:11:00Z"/>
              </w:rPr>
            </w:pPr>
            <w:moveTo w:id="105" w:author="Adan Toril" w:date="2025-07-21T11:11:00Z" w16du:dateUtc="2025-07-21T09:11:00Z">
              <w:r w:rsidRPr="00A42793">
                <w:br w:type="page"/>
                <w:t>Parameter</w:t>
              </w:r>
            </w:moveTo>
          </w:p>
        </w:tc>
        <w:tc>
          <w:tcPr>
            <w:tcW w:w="1135" w:type="dxa"/>
          </w:tcPr>
          <w:p w14:paraId="1F0865D2" w14:textId="77777777" w:rsidR="007E7624" w:rsidRPr="00A42793" w:rsidRDefault="007E7624" w:rsidP="00F555D8">
            <w:pPr>
              <w:pStyle w:val="TAH"/>
              <w:rPr>
                <w:moveTo w:id="106" w:author="Adan Toril" w:date="2025-07-21T11:11:00Z" w16du:dateUtc="2025-07-21T09:11:00Z"/>
              </w:rPr>
            </w:pPr>
            <w:moveTo w:id="107" w:author="Adan Toril" w:date="2025-07-21T11:11:00Z" w16du:dateUtc="2025-07-21T09:11:00Z">
              <w:r w:rsidRPr="00A42793">
                <w:t>Unit</w:t>
              </w:r>
            </w:moveTo>
          </w:p>
        </w:tc>
        <w:tc>
          <w:tcPr>
            <w:tcW w:w="3332" w:type="dxa"/>
          </w:tcPr>
          <w:p w14:paraId="2036F5DE" w14:textId="77777777" w:rsidR="007E7624" w:rsidRPr="00A42793" w:rsidRDefault="007E7624" w:rsidP="00F555D8">
            <w:pPr>
              <w:pStyle w:val="TAH"/>
              <w:rPr>
                <w:moveTo w:id="108" w:author="Adan Toril" w:date="2025-07-21T11:11:00Z" w16du:dateUtc="2025-07-21T09:11:00Z"/>
              </w:rPr>
            </w:pPr>
            <w:moveTo w:id="109" w:author="Adan Toril" w:date="2025-07-21T11:11:00Z" w16du:dateUtc="2025-07-21T09:11:00Z">
              <w:r w:rsidRPr="00A42793">
                <w:t>Average EVM Level</w:t>
              </w:r>
            </w:moveTo>
          </w:p>
        </w:tc>
      </w:tr>
      <w:tr w:rsidR="007E7624" w:rsidRPr="00A42793" w14:paraId="0952B3FD" w14:textId="77777777" w:rsidTr="00F555D8">
        <w:trPr>
          <w:jc w:val="center"/>
        </w:trPr>
        <w:tc>
          <w:tcPr>
            <w:tcW w:w="3256" w:type="dxa"/>
          </w:tcPr>
          <w:p w14:paraId="7A452822" w14:textId="77777777" w:rsidR="007E7624" w:rsidRPr="00A42793" w:rsidRDefault="007E7624" w:rsidP="00F555D8">
            <w:pPr>
              <w:pStyle w:val="TAL"/>
              <w:rPr>
                <w:moveTo w:id="110" w:author="Adan Toril" w:date="2025-07-21T11:11:00Z" w16du:dateUtc="2025-07-21T09:11:00Z"/>
              </w:rPr>
            </w:pPr>
            <w:moveTo w:id="111" w:author="Adan Toril" w:date="2025-07-21T11:11:00Z" w16du:dateUtc="2025-07-21T09:11:00Z">
              <w:r w:rsidRPr="00A42793">
                <w:t>Pi/2-BPSK</w:t>
              </w:r>
            </w:moveTo>
          </w:p>
        </w:tc>
        <w:tc>
          <w:tcPr>
            <w:tcW w:w="1135" w:type="dxa"/>
          </w:tcPr>
          <w:p w14:paraId="4A219F5B" w14:textId="77777777" w:rsidR="007E7624" w:rsidRPr="00A42793" w:rsidRDefault="007E7624" w:rsidP="00F555D8">
            <w:pPr>
              <w:pStyle w:val="TAC"/>
              <w:rPr>
                <w:moveTo w:id="112" w:author="Adan Toril" w:date="2025-07-21T11:11:00Z" w16du:dateUtc="2025-07-21T09:11:00Z"/>
              </w:rPr>
            </w:pPr>
            <w:moveTo w:id="113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06EB3B68" w14:textId="77777777" w:rsidR="007E7624" w:rsidRPr="00A42793" w:rsidRDefault="007E7624" w:rsidP="00F555D8">
            <w:pPr>
              <w:pStyle w:val="TAC"/>
              <w:rPr>
                <w:moveTo w:id="114" w:author="Adan Toril" w:date="2025-07-21T11:11:00Z" w16du:dateUtc="2025-07-21T09:11:00Z"/>
              </w:rPr>
            </w:pPr>
            <w:moveTo w:id="115" w:author="Adan Toril" w:date="2025-07-21T11:11:00Z" w16du:dateUtc="2025-07-21T09:11:00Z">
              <w:r w:rsidRPr="00A42793">
                <w:t>30 + TT</w:t>
              </w:r>
            </w:moveTo>
          </w:p>
        </w:tc>
      </w:tr>
      <w:tr w:rsidR="007E7624" w:rsidRPr="00A42793" w14:paraId="646F569F" w14:textId="77777777" w:rsidTr="00F555D8">
        <w:trPr>
          <w:jc w:val="center"/>
        </w:trPr>
        <w:tc>
          <w:tcPr>
            <w:tcW w:w="3256" w:type="dxa"/>
          </w:tcPr>
          <w:p w14:paraId="44CFB505" w14:textId="77777777" w:rsidR="007E7624" w:rsidRPr="00A42793" w:rsidRDefault="007E7624" w:rsidP="00F555D8">
            <w:pPr>
              <w:pStyle w:val="TAL"/>
              <w:rPr>
                <w:moveTo w:id="116" w:author="Adan Toril" w:date="2025-07-21T11:11:00Z" w16du:dateUtc="2025-07-21T09:11:00Z"/>
              </w:rPr>
            </w:pPr>
            <w:moveTo w:id="117" w:author="Adan Toril" w:date="2025-07-21T11:11:00Z" w16du:dateUtc="2025-07-21T09:11:00Z">
              <w:r w:rsidRPr="00A42793">
                <w:t>QPSK</w:t>
              </w:r>
            </w:moveTo>
          </w:p>
        </w:tc>
        <w:tc>
          <w:tcPr>
            <w:tcW w:w="1135" w:type="dxa"/>
          </w:tcPr>
          <w:p w14:paraId="6F605EEC" w14:textId="77777777" w:rsidR="007E7624" w:rsidRPr="00A42793" w:rsidRDefault="007E7624" w:rsidP="00F555D8">
            <w:pPr>
              <w:pStyle w:val="TAC"/>
              <w:rPr>
                <w:moveTo w:id="118" w:author="Adan Toril" w:date="2025-07-21T11:11:00Z" w16du:dateUtc="2025-07-21T09:11:00Z"/>
              </w:rPr>
            </w:pPr>
            <w:moveTo w:id="119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5F268954" w14:textId="77777777" w:rsidR="007E7624" w:rsidRPr="00A42793" w:rsidRDefault="007E7624" w:rsidP="00F555D8">
            <w:pPr>
              <w:pStyle w:val="TAC"/>
              <w:rPr>
                <w:moveTo w:id="120" w:author="Adan Toril" w:date="2025-07-21T11:11:00Z" w16du:dateUtc="2025-07-21T09:11:00Z"/>
              </w:rPr>
            </w:pPr>
            <w:moveTo w:id="121" w:author="Adan Toril" w:date="2025-07-21T11:11:00Z" w16du:dateUtc="2025-07-21T09:11:00Z">
              <w:r w:rsidRPr="00A42793">
                <w:t>17.5 + TT</w:t>
              </w:r>
            </w:moveTo>
          </w:p>
        </w:tc>
      </w:tr>
      <w:tr w:rsidR="007E7624" w:rsidRPr="00A42793" w14:paraId="3D6C02D3" w14:textId="77777777" w:rsidTr="00F555D8">
        <w:trPr>
          <w:jc w:val="center"/>
        </w:trPr>
        <w:tc>
          <w:tcPr>
            <w:tcW w:w="3256" w:type="dxa"/>
          </w:tcPr>
          <w:p w14:paraId="1E5AFC50" w14:textId="77777777" w:rsidR="007E7624" w:rsidRPr="00A42793" w:rsidRDefault="007E7624" w:rsidP="00F555D8">
            <w:pPr>
              <w:pStyle w:val="TAL"/>
              <w:rPr>
                <w:moveTo w:id="122" w:author="Adan Toril" w:date="2025-07-21T11:11:00Z" w16du:dateUtc="2025-07-21T09:11:00Z"/>
              </w:rPr>
            </w:pPr>
            <w:moveTo w:id="123" w:author="Adan Toril" w:date="2025-07-21T11:11:00Z" w16du:dateUtc="2025-07-21T09:11:00Z">
              <w:r w:rsidRPr="00A42793">
                <w:t>16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238E47C8" w14:textId="77777777" w:rsidR="007E7624" w:rsidRPr="00A42793" w:rsidRDefault="007E7624" w:rsidP="00F555D8">
            <w:pPr>
              <w:pStyle w:val="TAC"/>
              <w:rPr>
                <w:moveTo w:id="124" w:author="Adan Toril" w:date="2025-07-21T11:11:00Z" w16du:dateUtc="2025-07-21T09:11:00Z"/>
              </w:rPr>
            </w:pPr>
            <w:moveTo w:id="125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24647868" w14:textId="77777777" w:rsidR="007E7624" w:rsidRPr="00A42793" w:rsidRDefault="007E7624" w:rsidP="00F555D8">
            <w:pPr>
              <w:pStyle w:val="TAC"/>
              <w:rPr>
                <w:moveTo w:id="126" w:author="Adan Toril" w:date="2025-07-21T11:11:00Z" w16du:dateUtc="2025-07-21T09:11:00Z"/>
              </w:rPr>
            </w:pPr>
            <w:moveTo w:id="127" w:author="Adan Toril" w:date="2025-07-21T11:11:00Z" w16du:dateUtc="2025-07-21T09:11:00Z">
              <w:r w:rsidRPr="00A42793">
                <w:t>12.5 + TT</w:t>
              </w:r>
            </w:moveTo>
          </w:p>
        </w:tc>
      </w:tr>
      <w:tr w:rsidR="007E7624" w:rsidRPr="00A42793" w14:paraId="3FC488C3" w14:textId="77777777" w:rsidTr="00F555D8">
        <w:trPr>
          <w:jc w:val="center"/>
        </w:trPr>
        <w:tc>
          <w:tcPr>
            <w:tcW w:w="3256" w:type="dxa"/>
          </w:tcPr>
          <w:p w14:paraId="73B538B5" w14:textId="77777777" w:rsidR="007E7624" w:rsidRPr="00A42793" w:rsidRDefault="007E7624" w:rsidP="00F555D8">
            <w:pPr>
              <w:pStyle w:val="TAL"/>
              <w:rPr>
                <w:moveTo w:id="128" w:author="Adan Toril" w:date="2025-07-21T11:11:00Z" w16du:dateUtc="2025-07-21T09:11:00Z"/>
              </w:rPr>
            </w:pPr>
            <w:moveTo w:id="129" w:author="Adan Toril" w:date="2025-07-21T11:11:00Z" w16du:dateUtc="2025-07-21T09:11:00Z">
              <w:r w:rsidRPr="00A42793">
                <w:rPr>
                  <w:lang w:eastAsia="zh-CN"/>
                </w:rPr>
                <w:t>64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0A4D72B7" w14:textId="77777777" w:rsidR="007E7624" w:rsidRPr="00A42793" w:rsidRDefault="007E7624" w:rsidP="00F555D8">
            <w:pPr>
              <w:pStyle w:val="TAC"/>
              <w:rPr>
                <w:moveTo w:id="130" w:author="Adan Toril" w:date="2025-07-21T11:11:00Z" w16du:dateUtc="2025-07-21T09:11:00Z"/>
              </w:rPr>
            </w:pPr>
            <w:moveTo w:id="131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58368CCD" w14:textId="77777777" w:rsidR="007E7624" w:rsidRPr="00A42793" w:rsidRDefault="007E7624" w:rsidP="00F555D8">
            <w:pPr>
              <w:pStyle w:val="TAC"/>
              <w:rPr>
                <w:moveTo w:id="132" w:author="Adan Toril" w:date="2025-07-21T11:11:00Z" w16du:dateUtc="2025-07-21T09:11:00Z"/>
              </w:rPr>
            </w:pPr>
            <w:moveTo w:id="133" w:author="Adan Toril" w:date="2025-07-21T11:11:00Z" w16du:dateUtc="2025-07-21T09:11:00Z">
              <w:r w:rsidRPr="00A42793">
                <w:rPr>
                  <w:lang w:eastAsia="zh-CN"/>
                </w:rPr>
                <w:t xml:space="preserve">8 </w:t>
              </w:r>
              <w:r w:rsidRPr="00A42793">
                <w:t>+ TT</w:t>
              </w:r>
            </w:moveTo>
          </w:p>
        </w:tc>
      </w:tr>
      <w:tr w:rsidR="007E7624" w:rsidRPr="00A42793" w14:paraId="4DE34702" w14:textId="77777777" w:rsidTr="00F555D8">
        <w:trPr>
          <w:jc w:val="center"/>
        </w:trPr>
        <w:tc>
          <w:tcPr>
            <w:tcW w:w="3256" w:type="dxa"/>
          </w:tcPr>
          <w:p w14:paraId="71BF7714" w14:textId="77777777" w:rsidR="007E7624" w:rsidRPr="00A42793" w:rsidRDefault="007E7624" w:rsidP="00F555D8">
            <w:pPr>
              <w:pStyle w:val="TAL"/>
              <w:rPr>
                <w:moveTo w:id="134" w:author="Adan Toril" w:date="2025-07-21T11:11:00Z" w16du:dateUtc="2025-07-21T09:11:00Z"/>
                <w:lang w:eastAsia="zh-CN"/>
              </w:rPr>
            </w:pPr>
            <w:moveTo w:id="135" w:author="Adan Toril" w:date="2025-07-21T11:11:00Z" w16du:dateUtc="2025-07-21T09:11:00Z">
              <w:r w:rsidRPr="00A42793">
                <w:rPr>
                  <w:lang w:eastAsia="zh-CN"/>
                </w:rPr>
                <w:t>256 QAM</w:t>
              </w:r>
            </w:moveTo>
          </w:p>
        </w:tc>
        <w:tc>
          <w:tcPr>
            <w:tcW w:w="1135" w:type="dxa"/>
          </w:tcPr>
          <w:p w14:paraId="59483D17" w14:textId="77777777" w:rsidR="007E7624" w:rsidRPr="00A42793" w:rsidRDefault="007E7624" w:rsidP="00F555D8">
            <w:pPr>
              <w:pStyle w:val="TAC"/>
              <w:rPr>
                <w:moveTo w:id="136" w:author="Adan Toril" w:date="2025-07-21T11:11:00Z" w16du:dateUtc="2025-07-21T09:11:00Z"/>
              </w:rPr>
            </w:pPr>
            <w:moveTo w:id="137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35C7AE4" w14:textId="77777777" w:rsidR="007E7624" w:rsidRPr="00A42793" w:rsidRDefault="007E7624" w:rsidP="00F555D8">
            <w:pPr>
              <w:pStyle w:val="TAC"/>
              <w:rPr>
                <w:moveTo w:id="138" w:author="Adan Toril" w:date="2025-07-21T11:11:00Z" w16du:dateUtc="2025-07-21T09:11:00Z"/>
                <w:lang w:eastAsia="zh-CN"/>
              </w:rPr>
            </w:pPr>
            <w:moveTo w:id="139" w:author="Adan Toril" w:date="2025-07-21T11:11:00Z" w16du:dateUtc="2025-07-21T09:11:00Z">
              <w:r w:rsidRPr="00A42793">
                <w:rPr>
                  <w:lang w:eastAsia="zh-CN"/>
                </w:rPr>
                <w:t>3.5 + TT</w:t>
              </w:r>
            </w:moveTo>
          </w:p>
        </w:tc>
      </w:tr>
      <w:tr w:rsidR="007E7624" w:rsidRPr="00A42793" w14:paraId="4D6864FD" w14:textId="77777777" w:rsidTr="00F555D8">
        <w:trPr>
          <w:jc w:val="center"/>
        </w:trPr>
        <w:tc>
          <w:tcPr>
            <w:tcW w:w="7723" w:type="dxa"/>
            <w:gridSpan w:val="3"/>
          </w:tcPr>
          <w:p w14:paraId="2327EAD3" w14:textId="77777777" w:rsidR="007E7624" w:rsidRPr="00A42793" w:rsidRDefault="007E7624" w:rsidP="00F555D8">
            <w:pPr>
              <w:pStyle w:val="TAN"/>
              <w:rPr>
                <w:moveTo w:id="140" w:author="Adan Toril" w:date="2025-07-21T11:11:00Z" w16du:dateUtc="2025-07-21T09:11:00Z"/>
                <w:rFonts w:cs="v5.0.0"/>
                <w:lang w:eastAsia="zh-CN"/>
              </w:rPr>
            </w:pPr>
            <w:moveTo w:id="141" w:author="Adan Toril" w:date="2025-07-21T11:11:00Z" w16du:dateUtc="2025-07-21T09:11:00Z">
              <w:r w:rsidRPr="00A42793">
                <w:rPr>
                  <w:rFonts w:cs="v5.0.0"/>
                  <w:lang w:eastAsia="zh-CN"/>
                </w:rPr>
                <w:t>Note 1</w:t>
              </w:r>
              <w:r w:rsidRPr="00A42793">
                <w:t>:</w:t>
              </w:r>
              <w:r w:rsidRPr="00A42793">
                <w:tab/>
                <w:t>TT is defined in Table 6.4.2.1.5-2.</w:t>
              </w:r>
            </w:moveTo>
          </w:p>
        </w:tc>
      </w:tr>
    </w:tbl>
    <w:p w14:paraId="38F70A90" w14:textId="77777777" w:rsidR="007E7624" w:rsidRPr="00A42793" w:rsidRDefault="007E7624" w:rsidP="007E7624">
      <w:pPr>
        <w:rPr>
          <w:moveTo w:id="142" w:author="Adan Toril" w:date="2025-07-21T11:11:00Z" w16du:dateUtc="2025-07-21T09:11:00Z"/>
        </w:rPr>
      </w:pPr>
    </w:p>
    <w:p w14:paraId="785D092E" w14:textId="77777777" w:rsidR="007E7624" w:rsidRPr="00A42793" w:rsidRDefault="007E7624" w:rsidP="007E7624">
      <w:pPr>
        <w:pStyle w:val="TH"/>
        <w:rPr>
          <w:moveTo w:id="143" w:author="Adan Toril" w:date="2025-07-21T11:11:00Z" w16du:dateUtc="2025-07-21T09:11:00Z"/>
          <w:lang w:eastAsia="zh-CN"/>
        </w:rPr>
      </w:pPr>
      <w:moveTo w:id="144" w:author="Adan Toril" w:date="2025-07-21T11:11:00Z" w16du:dateUtc="2025-07-21T09:11:00Z">
        <w:r w:rsidRPr="00A42793">
          <w:t>Table 6.4J.4.2.1.5-2: Test Tolerance</w:t>
        </w:r>
      </w:moveTo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7E7624" w:rsidRPr="00A42793" w14:paraId="1C065C1D" w14:textId="77777777" w:rsidTr="00F555D8">
        <w:trPr>
          <w:jc w:val="center"/>
        </w:trPr>
        <w:tc>
          <w:tcPr>
            <w:tcW w:w="3256" w:type="dxa"/>
          </w:tcPr>
          <w:p w14:paraId="243625DF" w14:textId="77777777" w:rsidR="007E7624" w:rsidRPr="00A42793" w:rsidRDefault="007E7624" w:rsidP="00F555D8">
            <w:pPr>
              <w:pStyle w:val="TAH"/>
              <w:rPr>
                <w:moveTo w:id="145" w:author="Adan Toril" w:date="2025-07-21T11:11:00Z" w16du:dateUtc="2025-07-21T09:11:00Z"/>
              </w:rPr>
            </w:pPr>
            <w:moveTo w:id="146" w:author="Adan Toril" w:date="2025-07-21T11:11:00Z" w16du:dateUtc="2025-07-21T09:11:00Z">
              <w:r w:rsidRPr="00A42793">
                <w:br w:type="page"/>
                <w:t>Parameter</w:t>
              </w:r>
            </w:moveTo>
          </w:p>
        </w:tc>
        <w:tc>
          <w:tcPr>
            <w:tcW w:w="1135" w:type="dxa"/>
          </w:tcPr>
          <w:p w14:paraId="4C578EBD" w14:textId="77777777" w:rsidR="007E7624" w:rsidRPr="00A42793" w:rsidRDefault="007E7624" w:rsidP="00F555D8">
            <w:pPr>
              <w:pStyle w:val="TAH"/>
              <w:rPr>
                <w:moveTo w:id="147" w:author="Adan Toril" w:date="2025-07-21T11:11:00Z" w16du:dateUtc="2025-07-21T09:11:00Z"/>
              </w:rPr>
            </w:pPr>
            <w:moveTo w:id="148" w:author="Adan Toril" w:date="2025-07-21T11:11:00Z" w16du:dateUtc="2025-07-21T09:11:00Z">
              <w:r w:rsidRPr="00A42793">
                <w:t>Unit</w:t>
              </w:r>
            </w:moveTo>
          </w:p>
        </w:tc>
        <w:tc>
          <w:tcPr>
            <w:tcW w:w="3332" w:type="dxa"/>
          </w:tcPr>
          <w:p w14:paraId="560BC160" w14:textId="77777777" w:rsidR="007E7624" w:rsidRPr="00A42793" w:rsidRDefault="007E7624" w:rsidP="00F555D8">
            <w:pPr>
              <w:pStyle w:val="TAH"/>
              <w:rPr>
                <w:moveTo w:id="149" w:author="Adan Toril" w:date="2025-07-21T11:11:00Z" w16du:dateUtc="2025-07-21T09:11:00Z"/>
              </w:rPr>
            </w:pPr>
            <w:moveTo w:id="150" w:author="Adan Toril" w:date="2025-07-21T11:11:00Z" w16du:dateUtc="2025-07-21T09:11:00Z">
              <w:r w:rsidRPr="00A42793">
                <w:t>Average EVM Level</w:t>
              </w:r>
            </w:moveTo>
          </w:p>
        </w:tc>
      </w:tr>
      <w:tr w:rsidR="007E7624" w:rsidRPr="00A42793" w14:paraId="1E1719E9" w14:textId="77777777" w:rsidTr="00F555D8">
        <w:trPr>
          <w:jc w:val="center"/>
        </w:trPr>
        <w:tc>
          <w:tcPr>
            <w:tcW w:w="3256" w:type="dxa"/>
          </w:tcPr>
          <w:p w14:paraId="3B088F04" w14:textId="77777777" w:rsidR="007E7624" w:rsidRPr="00A42793" w:rsidRDefault="007E7624" w:rsidP="00F555D8">
            <w:pPr>
              <w:pStyle w:val="TAL"/>
              <w:rPr>
                <w:moveTo w:id="151" w:author="Adan Toril" w:date="2025-07-21T11:11:00Z" w16du:dateUtc="2025-07-21T09:11:00Z"/>
              </w:rPr>
            </w:pPr>
            <w:moveTo w:id="152" w:author="Adan Toril" w:date="2025-07-21T11:11:00Z" w16du:dateUtc="2025-07-21T09:11:00Z">
              <w:r w:rsidRPr="00A42793">
                <w:t>Pi/2-BPSK</w:t>
              </w:r>
            </w:moveTo>
          </w:p>
        </w:tc>
        <w:tc>
          <w:tcPr>
            <w:tcW w:w="1135" w:type="dxa"/>
          </w:tcPr>
          <w:p w14:paraId="5263550F" w14:textId="77777777" w:rsidR="007E7624" w:rsidRPr="00A42793" w:rsidRDefault="007E7624" w:rsidP="00F555D8">
            <w:pPr>
              <w:pStyle w:val="TAC"/>
              <w:rPr>
                <w:moveTo w:id="153" w:author="Adan Toril" w:date="2025-07-21T11:11:00Z" w16du:dateUtc="2025-07-21T09:11:00Z"/>
              </w:rPr>
            </w:pPr>
            <w:moveTo w:id="154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7C2FAAA" w14:textId="77777777" w:rsidR="007E7624" w:rsidRPr="00A42793" w:rsidRDefault="007E7624" w:rsidP="00F555D8">
            <w:pPr>
              <w:pStyle w:val="TAC"/>
              <w:rPr>
                <w:moveTo w:id="155" w:author="Adan Toril" w:date="2025-07-21T11:11:00Z" w16du:dateUtc="2025-07-21T09:11:00Z"/>
              </w:rPr>
            </w:pPr>
            <w:moveTo w:id="156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4EFA31EA" w14:textId="77777777" w:rsidTr="00F555D8">
        <w:trPr>
          <w:jc w:val="center"/>
        </w:trPr>
        <w:tc>
          <w:tcPr>
            <w:tcW w:w="3256" w:type="dxa"/>
          </w:tcPr>
          <w:p w14:paraId="7749C46D" w14:textId="77777777" w:rsidR="007E7624" w:rsidRPr="00A42793" w:rsidRDefault="007E7624" w:rsidP="00F555D8">
            <w:pPr>
              <w:pStyle w:val="TAL"/>
              <w:rPr>
                <w:moveTo w:id="157" w:author="Adan Toril" w:date="2025-07-21T11:11:00Z" w16du:dateUtc="2025-07-21T09:11:00Z"/>
              </w:rPr>
            </w:pPr>
            <w:moveTo w:id="158" w:author="Adan Toril" w:date="2025-07-21T11:11:00Z" w16du:dateUtc="2025-07-21T09:11:00Z">
              <w:r w:rsidRPr="00A42793">
                <w:t>QPSK</w:t>
              </w:r>
            </w:moveTo>
          </w:p>
        </w:tc>
        <w:tc>
          <w:tcPr>
            <w:tcW w:w="1135" w:type="dxa"/>
          </w:tcPr>
          <w:p w14:paraId="6401800F" w14:textId="77777777" w:rsidR="007E7624" w:rsidRPr="00A42793" w:rsidRDefault="007E7624" w:rsidP="00F555D8">
            <w:pPr>
              <w:pStyle w:val="TAC"/>
              <w:rPr>
                <w:moveTo w:id="159" w:author="Adan Toril" w:date="2025-07-21T11:11:00Z" w16du:dateUtc="2025-07-21T09:11:00Z"/>
              </w:rPr>
            </w:pPr>
            <w:moveTo w:id="160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289AA009" w14:textId="77777777" w:rsidR="007E7624" w:rsidRPr="00A42793" w:rsidRDefault="007E7624" w:rsidP="00F555D8">
            <w:pPr>
              <w:pStyle w:val="TAC"/>
              <w:rPr>
                <w:moveTo w:id="161" w:author="Adan Toril" w:date="2025-07-21T11:11:00Z" w16du:dateUtc="2025-07-21T09:11:00Z"/>
              </w:rPr>
            </w:pPr>
            <w:moveTo w:id="162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6B537BD5" w14:textId="77777777" w:rsidTr="00F555D8">
        <w:trPr>
          <w:jc w:val="center"/>
        </w:trPr>
        <w:tc>
          <w:tcPr>
            <w:tcW w:w="3256" w:type="dxa"/>
          </w:tcPr>
          <w:p w14:paraId="6F59C422" w14:textId="77777777" w:rsidR="007E7624" w:rsidRPr="00A42793" w:rsidRDefault="007E7624" w:rsidP="00F555D8">
            <w:pPr>
              <w:pStyle w:val="TAL"/>
              <w:rPr>
                <w:moveTo w:id="163" w:author="Adan Toril" w:date="2025-07-21T11:11:00Z" w16du:dateUtc="2025-07-21T09:11:00Z"/>
              </w:rPr>
            </w:pPr>
            <w:moveTo w:id="164" w:author="Adan Toril" w:date="2025-07-21T11:11:00Z" w16du:dateUtc="2025-07-21T09:11:00Z">
              <w:r w:rsidRPr="00A42793">
                <w:t>16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61C63C4B" w14:textId="77777777" w:rsidR="007E7624" w:rsidRPr="00A42793" w:rsidRDefault="007E7624" w:rsidP="00F555D8">
            <w:pPr>
              <w:pStyle w:val="TAC"/>
              <w:rPr>
                <w:moveTo w:id="165" w:author="Adan Toril" w:date="2025-07-21T11:11:00Z" w16du:dateUtc="2025-07-21T09:11:00Z"/>
              </w:rPr>
            </w:pPr>
            <w:moveTo w:id="166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0D03F17A" w14:textId="77777777" w:rsidR="007E7624" w:rsidRPr="00A42793" w:rsidRDefault="007E7624" w:rsidP="00F555D8">
            <w:pPr>
              <w:pStyle w:val="TAC"/>
              <w:rPr>
                <w:moveTo w:id="167" w:author="Adan Toril" w:date="2025-07-21T11:11:00Z" w16du:dateUtc="2025-07-21T09:11:00Z"/>
              </w:rPr>
            </w:pPr>
            <w:moveTo w:id="168" w:author="Adan Toril" w:date="2025-07-21T11:11:00Z" w16du:dateUtc="2025-07-21T09:11:00Z">
              <w:r w:rsidRPr="00A42793">
                <w:t>FFS</w:t>
              </w:r>
            </w:moveTo>
          </w:p>
        </w:tc>
      </w:tr>
      <w:tr w:rsidR="007E7624" w:rsidRPr="00A42793" w14:paraId="6EA8D02B" w14:textId="77777777" w:rsidTr="00F555D8">
        <w:trPr>
          <w:jc w:val="center"/>
        </w:trPr>
        <w:tc>
          <w:tcPr>
            <w:tcW w:w="3256" w:type="dxa"/>
          </w:tcPr>
          <w:p w14:paraId="7CC28227" w14:textId="77777777" w:rsidR="007E7624" w:rsidRPr="00A42793" w:rsidRDefault="007E7624" w:rsidP="00F555D8">
            <w:pPr>
              <w:pStyle w:val="TAL"/>
              <w:rPr>
                <w:moveTo w:id="169" w:author="Adan Toril" w:date="2025-07-21T11:11:00Z" w16du:dateUtc="2025-07-21T09:11:00Z"/>
              </w:rPr>
            </w:pPr>
            <w:moveTo w:id="170" w:author="Adan Toril" w:date="2025-07-21T11:11:00Z" w16du:dateUtc="2025-07-21T09:11:00Z">
              <w:r w:rsidRPr="00A42793">
                <w:rPr>
                  <w:lang w:eastAsia="zh-CN"/>
                </w:rPr>
                <w:t>64</w:t>
              </w:r>
              <w:r w:rsidRPr="00A42793">
                <w:rPr>
                  <w:rFonts w:eastAsia="Malgun Gothic"/>
                </w:rPr>
                <w:t xml:space="preserve"> </w:t>
              </w:r>
              <w:r w:rsidRPr="00A42793">
                <w:t>QAM</w:t>
              </w:r>
            </w:moveTo>
          </w:p>
        </w:tc>
        <w:tc>
          <w:tcPr>
            <w:tcW w:w="1135" w:type="dxa"/>
          </w:tcPr>
          <w:p w14:paraId="4D080209" w14:textId="77777777" w:rsidR="007E7624" w:rsidRPr="00A42793" w:rsidRDefault="007E7624" w:rsidP="00F555D8">
            <w:pPr>
              <w:pStyle w:val="TAC"/>
              <w:rPr>
                <w:moveTo w:id="171" w:author="Adan Toril" w:date="2025-07-21T11:11:00Z" w16du:dateUtc="2025-07-21T09:11:00Z"/>
              </w:rPr>
            </w:pPr>
            <w:moveTo w:id="172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4742F474" w14:textId="77777777" w:rsidR="007E7624" w:rsidRPr="00A42793" w:rsidRDefault="007E7624" w:rsidP="00F555D8">
            <w:pPr>
              <w:pStyle w:val="TAC"/>
              <w:rPr>
                <w:moveTo w:id="173" w:author="Adan Toril" w:date="2025-07-21T11:11:00Z" w16du:dateUtc="2025-07-21T09:11:00Z"/>
              </w:rPr>
            </w:pPr>
            <w:moveTo w:id="174" w:author="Adan Toril" w:date="2025-07-21T11:11:00Z" w16du:dateUtc="2025-07-21T09:11:00Z">
              <w:r w:rsidRPr="00A42793">
                <w:rPr>
                  <w:lang w:eastAsia="zh-CN"/>
                </w:rPr>
                <w:t>FFS</w:t>
              </w:r>
            </w:moveTo>
          </w:p>
        </w:tc>
      </w:tr>
      <w:tr w:rsidR="007E7624" w:rsidRPr="00A42793" w14:paraId="66E60EA5" w14:textId="77777777" w:rsidTr="00F555D8">
        <w:trPr>
          <w:jc w:val="center"/>
        </w:trPr>
        <w:tc>
          <w:tcPr>
            <w:tcW w:w="3256" w:type="dxa"/>
          </w:tcPr>
          <w:p w14:paraId="5D46ED24" w14:textId="77777777" w:rsidR="007E7624" w:rsidRPr="00A42793" w:rsidRDefault="007E7624" w:rsidP="00F555D8">
            <w:pPr>
              <w:pStyle w:val="TAL"/>
              <w:rPr>
                <w:moveTo w:id="175" w:author="Adan Toril" w:date="2025-07-21T11:11:00Z" w16du:dateUtc="2025-07-21T09:11:00Z"/>
                <w:lang w:eastAsia="zh-CN"/>
              </w:rPr>
            </w:pPr>
            <w:moveTo w:id="176" w:author="Adan Toril" w:date="2025-07-21T11:11:00Z" w16du:dateUtc="2025-07-21T09:11:00Z">
              <w:r w:rsidRPr="00A42793">
                <w:rPr>
                  <w:lang w:eastAsia="zh-CN"/>
                </w:rPr>
                <w:t>256 QAM</w:t>
              </w:r>
            </w:moveTo>
          </w:p>
        </w:tc>
        <w:tc>
          <w:tcPr>
            <w:tcW w:w="1135" w:type="dxa"/>
          </w:tcPr>
          <w:p w14:paraId="05047119" w14:textId="77777777" w:rsidR="007E7624" w:rsidRPr="00A42793" w:rsidRDefault="007E7624" w:rsidP="00F555D8">
            <w:pPr>
              <w:pStyle w:val="TAC"/>
              <w:rPr>
                <w:moveTo w:id="177" w:author="Adan Toril" w:date="2025-07-21T11:11:00Z" w16du:dateUtc="2025-07-21T09:11:00Z"/>
              </w:rPr>
            </w:pPr>
            <w:moveTo w:id="178" w:author="Adan Toril" w:date="2025-07-21T11:11:00Z" w16du:dateUtc="2025-07-21T09:11:00Z">
              <w:r w:rsidRPr="00A42793">
                <w:t>%</w:t>
              </w:r>
            </w:moveTo>
          </w:p>
        </w:tc>
        <w:tc>
          <w:tcPr>
            <w:tcW w:w="3332" w:type="dxa"/>
          </w:tcPr>
          <w:p w14:paraId="16737898" w14:textId="77777777" w:rsidR="007E7624" w:rsidRPr="00A42793" w:rsidRDefault="007E7624" w:rsidP="00F555D8">
            <w:pPr>
              <w:pStyle w:val="TAC"/>
              <w:rPr>
                <w:moveTo w:id="179" w:author="Adan Toril" w:date="2025-07-21T11:11:00Z" w16du:dateUtc="2025-07-21T09:11:00Z"/>
                <w:lang w:eastAsia="zh-CN"/>
              </w:rPr>
            </w:pPr>
            <w:moveTo w:id="180" w:author="Adan Toril" w:date="2025-07-21T11:11:00Z" w16du:dateUtc="2025-07-21T09:11:00Z">
              <w:r w:rsidRPr="00A42793">
                <w:rPr>
                  <w:lang w:eastAsia="zh-CN"/>
                </w:rPr>
                <w:t>FFS</w:t>
              </w:r>
            </w:moveTo>
          </w:p>
        </w:tc>
      </w:tr>
    </w:tbl>
    <w:p w14:paraId="22CCCF52" w14:textId="77777777" w:rsidR="007E7624" w:rsidRPr="00A42793" w:rsidRDefault="007E7624" w:rsidP="007E7624">
      <w:pPr>
        <w:rPr>
          <w:moveTo w:id="181" w:author="Adan Toril" w:date="2025-07-21T11:11:00Z" w16du:dateUtc="2025-07-21T09:11:00Z"/>
        </w:rPr>
      </w:pPr>
    </w:p>
    <w:p w14:paraId="263A4E8A" w14:textId="77777777" w:rsidR="007E7624" w:rsidRPr="00A42793" w:rsidRDefault="007E7624" w:rsidP="007E7624">
      <w:pPr>
        <w:rPr>
          <w:moveTo w:id="182" w:author="Adan Toril" w:date="2025-07-21T11:11:00Z" w16du:dateUtc="2025-07-21T09:11:00Z"/>
        </w:rPr>
      </w:pPr>
      <w:moveTo w:id="183" w:author="Adan Toril" w:date="2025-07-21T11:11:00Z" w16du:dateUtc="2025-07-21T09:11:00Z">
        <w:r w:rsidRPr="00A42793">
          <w:t>The PUCCH EVM derived in Annex E.5.9.2</w:t>
        </w:r>
        <w:r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 w:rsidRPr="00A42793">
          <w:t xml:space="preserve"> shall not exceed 17.5 %.</w:t>
        </w:r>
      </w:moveTo>
    </w:p>
    <w:p w14:paraId="25E3BE21" w14:textId="77777777" w:rsidR="007E7624" w:rsidRPr="00A42793" w:rsidRDefault="007E7624" w:rsidP="007E7624">
      <w:pPr>
        <w:rPr>
          <w:moveTo w:id="184" w:author="Adan Toril" w:date="2025-07-21T11:11:00Z" w16du:dateUtc="2025-07-21T09:11:00Z"/>
        </w:rPr>
      </w:pPr>
      <w:moveTo w:id="185" w:author="Adan Toril" w:date="2025-07-21T11:11:00Z" w16du:dateUtc="2025-07-21T09:11:00Z">
        <w:r w:rsidRPr="00A42793">
          <w:t>The PRACH EVM derived in Annex E.6.9.2</w:t>
        </w:r>
        <w:r w:rsidRPr="00243CBF">
          <w:rPr>
            <w:lang w:eastAsia="zh-CN"/>
          </w:rPr>
          <w:t xml:space="preserve">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 w:rsidRPr="0009698C">
          <w:t xml:space="preserve"> </w:t>
        </w:r>
        <w:r>
          <w:t xml:space="preserve">with power equal or greater than </w:t>
        </w:r>
        <w:proofErr w:type="spellStart"/>
        <w:r>
          <w:t>Pmin</w:t>
        </w:r>
        <w:proofErr w:type="spellEnd"/>
        <w:r w:rsidRPr="00A42793">
          <w:t xml:space="preserve"> shall not exceed 17.5%.</w:t>
        </w:r>
      </w:moveTo>
    </w:p>
    <w:moveToRangeEnd w:id="60"/>
    <w:p w14:paraId="3985E08C" w14:textId="77777777" w:rsidR="007E7624" w:rsidRDefault="007E7624" w:rsidP="00B72B30">
      <w:pPr>
        <w:pStyle w:val="EditorsNote"/>
        <w:ind w:left="851"/>
      </w:pPr>
    </w:p>
    <w:p w14:paraId="2060990C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.2.1a</w:t>
      </w:r>
      <w:r w:rsidRPr="00A42793">
        <w:tab/>
        <w:t>Error Vector Magnitude including symbols with transient period</w:t>
      </w:r>
      <w:r>
        <w:t xml:space="preserve"> for ATG</w:t>
      </w:r>
    </w:p>
    <w:p w14:paraId="34DC253F" w14:textId="0724009E" w:rsidR="00B72B30" w:rsidRPr="00754592" w:rsidDel="00A04A65" w:rsidRDefault="00B72B30" w:rsidP="00B72B30">
      <w:pPr>
        <w:pStyle w:val="EditorsNote"/>
        <w:ind w:left="851"/>
        <w:rPr>
          <w:del w:id="186" w:author="Adan Toril" w:date="2025-07-21T11:19:00Z" w16du:dateUtc="2025-07-21T09:19:00Z"/>
          <w:rFonts w:eastAsia="TimesNewRomanPSMT"/>
          <w:lang w:eastAsia="fr-FR"/>
        </w:rPr>
      </w:pPr>
      <w:del w:id="187" w:author="Adan Toril" w:date="2025-07-21T11:19:00Z" w16du:dateUtc="2025-07-21T09:19:00Z">
        <w:r w:rsidRPr="00754592" w:rsidDel="00A04A65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C8DAB17" w14:textId="0F985B23" w:rsidR="00B72B30" w:rsidDel="00A04A65" w:rsidRDefault="00B72B30" w:rsidP="00B72B30">
      <w:pPr>
        <w:pStyle w:val="EditorsNote"/>
        <w:ind w:left="851"/>
        <w:rPr>
          <w:del w:id="188" w:author="Adan Toril" w:date="2025-07-21T11:19:00Z" w16du:dateUtc="2025-07-21T09:19:00Z"/>
        </w:rPr>
      </w:pPr>
      <w:del w:id="189" w:author="Adan Toril" w:date="2025-07-21T11:19:00Z" w16du:dateUtc="2025-07-21T09:19:00Z">
        <w:r w:rsidRPr="00754592" w:rsidDel="00A04A65">
          <w:delText>- MU and TT are FFS</w:delText>
        </w:r>
      </w:del>
    </w:p>
    <w:p w14:paraId="61E97CF3" w14:textId="589996F8" w:rsidR="00B72B30" w:rsidRPr="00754592" w:rsidDel="00A04A65" w:rsidRDefault="00B72B30" w:rsidP="00B72B30">
      <w:pPr>
        <w:pStyle w:val="EditorsNote"/>
        <w:ind w:left="851"/>
        <w:rPr>
          <w:del w:id="190" w:author="Adan Toril" w:date="2025-07-21T11:19:00Z" w16du:dateUtc="2025-07-21T09:19:00Z"/>
        </w:rPr>
      </w:pPr>
      <w:del w:id="191" w:author="Adan Toril" w:date="2025-07-21T11:19:00Z" w16du:dateUtc="2025-07-21T09:19:00Z">
        <w:r w:rsidRPr="00956589" w:rsidDel="00A04A65">
          <w:delText>- Test procedure and even minimum requirements are FFS in case of devices with more than one antenna/TAB connector</w:delText>
        </w:r>
        <w:r w:rsidDel="00A04A65">
          <w:delText>.</w:delText>
        </w:r>
      </w:del>
    </w:p>
    <w:p w14:paraId="556B702F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.2.1a.1</w:t>
      </w:r>
      <w:r w:rsidRPr="00A42793">
        <w:tab/>
        <w:t>Test Purpose</w:t>
      </w:r>
    </w:p>
    <w:p w14:paraId="15BBA939" w14:textId="77777777" w:rsidR="00B72B30" w:rsidRPr="00A42793" w:rsidRDefault="00B72B30" w:rsidP="00B72B30">
      <w:r>
        <w:t>Same test purpose as in 6.4.2.1a.1</w:t>
      </w:r>
    </w:p>
    <w:p w14:paraId="5B57A3A2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.2.1a.2</w:t>
      </w:r>
      <w:r w:rsidRPr="00A42793">
        <w:tab/>
        <w:t>Test applicability</w:t>
      </w:r>
    </w:p>
    <w:p w14:paraId="4C2D52F8" w14:textId="77777777" w:rsidR="00B72B30" w:rsidRDefault="00B72B30" w:rsidP="00B72B30">
      <w:r w:rsidRPr="00754592">
        <w:t xml:space="preserve">This test case applies to all types of NR </w:t>
      </w:r>
      <w:r>
        <w:t>UE release 18 and forward that support NR standalone ATG.</w:t>
      </w:r>
    </w:p>
    <w:p w14:paraId="01D4DB20" w14:textId="7BEF2046" w:rsidR="00B72B30" w:rsidRDefault="00B72B30" w:rsidP="00B72B30">
      <w:r>
        <w:t>Support of 256QAM is optional</w:t>
      </w:r>
      <w:del w:id="192" w:author="Adan Toril" w:date="2025-07-21T11:37:00Z" w16du:dateUtc="2025-07-21T09:37:00Z">
        <w:r w:rsidRPr="0004360F" w:rsidDel="005B3184">
          <w:delText>.</w:delText>
        </w:r>
      </w:del>
      <w:ins w:id="193" w:author="Adan Toril" w:date="2025-07-21T11:37:00Z" w16du:dateUtc="2025-07-21T09:37:00Z">
        <w:r w:rsidR="005B3184">
          <w:t xml:space="preserve">, </w:t>
        </w:r>
      </w:ins>
      <w:r>
        <w:t>only applicable if indicating support</w:t>
      </w:r>
      <w:r w:rsidRPr="00A42793">
        <w:t xml:space="preserve"> </w:t>
      </w:r>
    </w:p>
    <w:p w14:paraId="5DE704BC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.2.1a.3</w:t>
      </w:r>
      <w:r w:rsidRPr="00A42793">
        <w:tab/>
        <w:t>Minimum conformance requirements</w:t>
      </w:r>
    </w:p>
    <w:p w14:paraId="02AD7D4A" w14:textId="2B2D2AAD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6.4.2.1</w:t>
      </w:r>
      <w:r>
        <w:t>a</w:t>
      </w:r>
      <w:r w:rsidRPr="00767239">
        <w:t>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194" w:author="Adan Toril" w:date="2025-07-21T11:32:00Z" w16du:dateUtc="2025-07-21T09:32:00Z">
        <w:r w:rsidR="00B973B1" w:rsidRPr="00B973B1">
          <w:rPr>
            <w:sz w:val="21"/>
            <w:szCs w:val="21"/>
            <w:lang w:eastAsia="en-GB"/>
          </w:rPr>
          <w:t xml:space="preserve"> </w:t>
        </w:r>
        <w:r w:rsidR="00B973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r w:rsidRPr="001D0283">
        <w:rPr>
          <w:rFonts w:hint="eastAsia"/>
        </w:rPr>
        <w:t xml:space="preserve"> except for </w:t>
      </w:r>
      <w:r w:rsidRPr="001D0283">
        <w:rPr>
          <w:lang w:eastAsia="zh-CN"/>
        </w:rPr>
        <w:t xml:space="preserve">the </w:t>
      </w:r>
      <w:r w:rsidRPr="001D0283">
        <w:t>requirements for 256QAM modulation are only applicable to ATG UE indicating support of 256QAM</w:t>
      </w:r>
      <w:r>
        <w:t>.</w:t>
      </w:r>
    </w:p>
    <w:p w14:paraId="54AC33F5" w14:textId="77777777" w:rsidR="00B72B30" w:rsidRPr="0004360F" w:rsidRDefault="00B72B30" w:rsidP="00B72B30">
      <w:r w:rsidRPr="00754592">
        <w:lastRenderedPageBreak/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6D52210F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.2.1a.4</w:t>
      </w:r>
      <w:r w:rsidRPr="00A42793">
        <w:tab/>
        <w:t>Test description</w:t>
      </w:r>
    </w:p>
    <w:p w14:paraId="02CB323E" w14:textId="46DDED44" w:rsidR="00B72B30" w:rsidRDefault="00B72B30" w:rsidP="00B72B30">
      <w:pPr>
        <w:rPr>
          <w:ins w:id="195" w:author="Adan Toril" w:date="2025-07-21T11:25:00Z" w16du:dateUtc="2025-07-21T09:25:00Z"/>
          <w:lang w:eastAsia="zh-CN"/>
        </w:rPr>
      </w:pPr>
      <w:r w:rsidRPr="00754592">
        <w:rPr>
          <w:lang w:eastAsia="zh-CN"/>
        </w:rPr>
        <w:t>Same test description as in clause 6.</w:t>
      </w:r>
      <w:r>
        <w:rPr>
          <w:lang w:eastAsia="zh-CN"/>
        </w:rPr>
        <w:t>4.2.1a.4</w:t>
      </w:r>
      <w:r w:rsidRPr="00754592">
        <w:rPr>
          <w:lang w:eastAsia="zh-CN"/>
        </w:rPr>
        <w:t xml:space="preserve"> </w:t>
      </w:r>
      <w:ins w:id="196" w:author="Adan Toril" w:date="2025-07-21T11:22:00Z" w16du:dateUtc="2025-07-21T09:22:00Z">
        <w:r w:rsidR="00F6106D">
          <w:rPr>
            <w:lang w:eastAsia="zh-CN"/>
          </w:rPr>
          <w:t>wi</w:t>
        </w:r>
        <w:r w:rsidR="000B35C5">
          <w:rPr>
            <w:lang w:eastAsia="zh-CN"/>
          </w:rPr>
          <w:t xml:space="preserve">th the following exceptions: </w:t>
        </w:r>
      </w:ins>
    </w:p>
    <w:p w14:paraId="74F56295" w14:textId="45DAA5AD" w:rsidR="00B27DA4" w:rsidRDefault="00B27DA4" w:rsidP="00B72B30">
      <w:pPr>
        <w:rPr>
          <w:ins w:id="197" w:author="Adan Toril" w:date="2025-07-21T11:29:00Z" w16du:dateUtc="2025-07-21T09:29:00Z"/>
        </w:rPr>
      </w:pPr>
      <w:ins w:id="198" w:author="Adan Toril" w:date="2025-07-21T11:25:00Z" w16du:dateUtc="2025-07-21T09:25:00Z">
        <w:r>
          <w:t>-</w:t>
        </w:r>
        <w:r>
          <w:tab/>
          <w:t>In st</w:t>
        </w:r>
      </w:ins>
      <w:ins w:id="199" w:author="Adan Toril" w:date="2025-07-21T11:26:00Z" w16du:dateUtc="2025-07-21T09:26:00Z">
        <w:r>
          <w:t xml:space="preserve">ep 2, </w:t>
        </w:r>
      </w:ins>
      <w:ins w:id="200" w:author="Adan Toril" w:date="2025-07-21T11:27:00Z" w16du:dateUtc="2025-07-21T09:27:00Z">
        <w:r w:rsidR="00ED470A">
          <w:t xml:space="preserve">instead of using a power control window, </w:t>
        </w:r>
        <w:r w:rsidR="00ED470A">
          <w:rPr>
            <w:rFonts w:eastAsia="MS Mincho"/>
            <w:szCs w:val="22"/>
          </w:rPr>
          <w:t>s</w:t>
        </w:r>
        <w:r w:rsidR="00ED470A" w:rsidRPr="00A42793">
          <w:rPr>
            <w:rFonts w:eastAsia="MS Mincho"/>
            <w:szCs w:val="22"/>
          </w:rPr>
          <w:t xml:space="preserve">end continuously uplink power control "up" commands </w:t>
        </w:r>
        <w:r w:rsidR="00ED470A" w:rsidRPr="00A42793">
          <w:rPr>
            <w:rFonts w:eastAsia="MS Mincho"/>
          </w:rPr>
          <w:t xml:space="preserve">for both carriers </w:t>
        </w:r>
        <w:r w:rsidR="00ED470A" w:rsidRPr="00A42793">
          <w:rPr>
            <w:rFonts w:eastAsia="MS Mincho"/>
            <w:szCs w:val="22"/>
          </w:rPr>
          <w:t xml:space="preserve">in every uplink scheduling information to the UE; </w:t>
        </w:r>
        <w:r w:rsidR="00ED470A" w:rsidRPr="00A42793">
          <w:t>allow at least 200ms starting from the first TPC command in this step for the UE to reach P</w:t>
        </w:r>
        <w:r w:rsidR="00ED470A" w:rsidRPr="00A42793">
          <w:rPr>
            <w:vertAlign w:val="subscript"/>
          </w:rPr>
          <w:t xml:space="preserve">UMAX </w:t>
        </w:r>
        <w:r w:rsidR="00ED470A" w:rsidRPr="00A42793">
          <w:t>level.</w:t>
        </w:r>
      </w:ins>
      <w:ins w:id="201" w:author="Adan Toril" w:date="2025-07-21T11:26:00Z" w16du:dateUtc="2025-07-21T09:26:00Z">
        <w:r>
          <w:t xml:space="preserve"> </w:t>
        </w:r>
      </w:ins>
    </w:p>
    <w:p w14:paraId="089FD304" w14:textId="7930A0FB" w:rsidR="0000548A" w:rsidRDefault="0000548A" w:rsidP="00B72B30">
      <w:pPr>
        <w:rPr>
          <w:lang w:eastAsia="zh-CN"/>
        </w:rPr>
      </w:pPr>
      <w:ins w:id="202" w:author="Adan Toril" w:date="2025-07-21T11:29:00Z" w16du:dateUtc="2025-07-21T09:29:00Z">
        <w:r>
          <w:t>-</w:t>
        </w:r>
        <w:r>
          <w:tab/>
          <w:t xml:space="preserve">In step </w:t>
        </w:r>
        <w:r>
          <w:rPr>
            <w:lang w:eastAsia="zh-CN"/>
          </w:rPr>
          <w:t xml:space="preserve">4, where EVM is measured, measure the EVM 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48531651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.2.1a.5</w:t>
      </w:r>
      <w:r w:rsidRPr="00A42793">
        <w:tab/>
        <w:t>Test requirement</w:t>
      </w:r>
    </w:p>
    <w:p w14:paraId="368BF832" w14:textId="5F0D838C" w:rsidR="00B72B30" w:rsidRPr="00A42793" w:rsidRDefault="00B72B30" w:rsidP="00B72B30">
      <w:r w:rsidRPr="00A42793">
        <w:t xml:space="preserve">The </w:t>
      </w:r>
      <w:proofErr w:type="spellStart"/>
      <w:r w:rsidRPr="00A42793">
        <w:rPr>
          <w:rFonts w:eastAsia="MS Mincho"/>
          <w:i/>
          <w:iCs/>
        </w:rPr>
        <w:t>EVM</w:t>
      </w:r>
      <w:r w:rsidRPr="00A42793">
        <w:rPr>
          <w:rFonts w:eastAsia="MS Mincho"/>
          <w:i/>
          <w:iCs/>
          <w:vertAlign w:val="subscript"/>
        </w:rPr>
        <w:t>before</w:t>
      </w:r>
      <w:proofErr w:type="spellEnd"/>
      <w:r w:rsidRPr="00A42793">
        <w:rPr>
          <w:rFonts w:eastAsia="MS Mincho"/>
        </w:rPr>
        <w:t xml:space="preserve"> and </w:t>
      </w:r>
      <w:proofErr w:type="spellStart"/>
      <w:r w:rsidRPr="00A42793">
        <w:rPr>
          <w:rFonts w:eastAsia="MS Mincho"/>
          <w:i/>
          <w:iCs/>
        </w:rPr>
        <w:t>EVM</w:t>
      </w:r>
      <w:r w:rsidRPr="00A42793">
        <w:rPr>
          <w:rFonts w:eastAsia="MS Mincho"/>
          <w:i/>
          <w:iCs/>
          <w:vertAlign w:val="subscript"/>
        </w:rPr>
        <w:t>after</w:t>
      </w:r>
      <w:proofErr w:type="spellEnd"/>
      <w:r w:rsidRPr="00A42793">
        <w:rPr>
          <w:lang w:eastAsia="zh-CN"/>
        </w:rPr>
        <w:t xml:space="preserve"> </w:t>
      </w:r>
      <w:r w:rsidRPr="00A42793">
        <w:t>derived in Table 6.4</w:t>
      </w:r>
      <w:del w:id="203" w:author="Adan Toril" w:date="2025-07-21T11:33:00Z" w16du:dateUtc="2025-07-21T09:33:00Z">
        <w:r w:rsidDel="00F23786">
          <w:delText>J</w:delText>
        </w:r>
      </w:del>
      <w:r w:rsidRPr="00A42793">
        <w:t>.2.1a.3-1 shall not exceed the values in Table 6.4</w:t>
      </w:r>
      <w:r>
        <w:t>J</w:t>
      </w:r>
      <w:r w:rsidRPr="00A42793">
        <w:t>.2.1a.5-1</w:t>
      </w:r>
      <w:ins w:id="204" w:author="Adan Toril" w:date="2025-07-21T11:34:00Z" w16du:dateUtc="2025-07-21T09:34:00Z">
        <w:r w:rsidR="00F23786" w:rsidRPr="00F23786">
          <w:rPr>
            <w:lang w:eastAsia="zh-CN"/>
          </w:rPr>
          <w:t xml:space="preserve"> </w:t>
        </w:r>
        <w:r w:rsidR="00F23786">
          <w:rPr>
            <w:lang w:eastAsia="zh-CN"/>
          </w:rPr>
          <w:t xml:space="preserve">for each </w:t>
        </w:r>
        <w:r w:rsidR="00F23786" w:rsidRPr="00A42793">
          <w:t xml:space="preserve">antenna connector (for ATG UE with omni-directional antennas) or </w:t>
        </w:r>
        <w:r w:rsidR="00F23786">
          <w:t>for each</w:t>
        </w:r>
        <w:r w:rsidR="00F23786" w:rsidRPr="00A42793">
          <w:t xml:space="preserve"> TAB connector (for ATG UE with antenna array)</w:t>
        </w:r>
      </w:ins>
      <w:r w:rsidRPr="00A42793">
        <w:t>. Both rising and falling edges of transient occurring at the respective slot boundaries are considered to have the same EVM requirements.</w:t>
      </w:r>
    </w:p>
    <w:p w14:paraId="32BD6DAE" w14:textId="77777777" w:rsidR="00B72B30" w:rsidRPr="00A42793" w:rsidRDefault="00B72B30" w:rsidP="00B72B30">
      <w:pPr>
        <w:pStyle w:val="TH"/>
        <w:rPr>
          <w:lang w:eastAsia="zh-CN"/>
        </w:rPr>
      </w:pPr>
      <w:r w:rsidRPr="00A42793">
        <w:t>Table 6.4</w:t>
      </w:r>
      <w:r>
        <w:t>J</w:t>
      </w:r>
      <w:r w:rsidRPr="00A42793">
        <w:t>.2.1a.5-1: Test requirements for Error Vector Magnitude</w:t>
      </w:r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14:paraId="10331214" w14:textId="77777777" w:rsidTr="00F555D8">
        <w:trPr>
          <w:jc w:val="center"/>
        </w:trPr>
        <w:tc>
          <w:tcPr>
            <w:tcW w:w="3256" w:type="dxa"/>
          </w:tcPr>
          <w:p w14:paraId="28258C0C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Parameter</w:t>
            </w:r>
          </w:p>
        </w:tc>
        <w:tc>
          <w:tcPr>
            <w:tcW w:w="1135" w:type="dxa"/>
          </w:tcPr>
          <w:p w14:paraId="437A680C" w14:textId="77777777" w:rsidR="00B72B30" w:rsidRPr="00A42793" w:rsidRDefault="00B72B30" w:rsidP="00F555D8">
            <w:pPr>
              <w:pStyle w:val="TAH"/>
            </w:pPr>
            <w:r w:rsidRPr="00A42793">
              <w:t>Unit</w:t>
            </w:r>
          </w:p>
        </w:tc>
        <w:tc>
          <w:tcPr>
            <w:tcW w:w="3332" w:type="dxa"/>
          </w:tcPr>
          <w:p w14:paraId="49F67D55" w14:textId="77777777" w:rsidR="00B72B30" w:rsidRPr="00A42793" w:rsidRDefault="00B72B30" w:rsidP="00F555D8">
            <w:pPr>
              <w:pStyle w:val="TAH"/>
            </w:pPr>
            <w:r w:rsidRPr="00A42793">
              <w:t>Average EVM Level</w:t>
            </w:r>
          </w:p>
        </w:tc>
      </w:tr>
      <w:tr w:rsidR="00B72B30" w:rsidRPr="00A42793" w14:paraId="49C83952" w14:textId="77777777" w:rsidTr="00F555D8">
        <w:trPr>
          <w:jc w:val="center"/>
        </w:trPr>
        <w:tc>
          <w:tcPr>
            <w:tcW w:w="3256" w:type="dxa"/>
          </w:tcPr>
          <w:p w14:paraId="124947D5" w14:textId="77777777" w:rsidR="00B72B30" w:rsidRPr="00A42793" w:rsidRDefault="00B72B30" w:rsidP="00F555D8">
            <w:pPr>
              <w:pStyle w:val="TAL"/>
            </w:pPr>
            <w:r w:rsidRPr="00A42793">
              <w:rPr>
                <w:lang w:eastAsia="zh-CN"/>
              </w:rPr>
              <w:t>64</w:t>
            </w:r>
            <w:r w:rsidRPr="00A42793">
              <w:rPr>
                <w:rFonts w:eastAsia="Malgun Gothic"/>
              </w:rPr>
              <w:t xml:space="preserve"> </w:t>
            </w:r>
            <w:r w:rsidRPr="00A42793">
              <w:t xml:space="preserve">QAM </w:t>
            </w:r>
          </w:p>
        </w:tc>
        <w:tc>
          <w:tcPr>
            <w:tcW w:w="1135" w:type="dxa"/>
          </w:tcPr>
          <w:p w14:paraId="2055838F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0BA4BBE0" w14:textId="77777777" w:rsidR="00B72B30" w:rsidRPr="00A42793" w:rsidRDefault="00B72B30" w:rsidP="00F555D8">
            <w:pPr>
              <w:pStyle w:val="TAC"/>
            </w:pPr>
            <w:r w:rsidRPr="00A42793">
              <w:rPr>
                <w:lang w:eastAsia="zh-CN"/>
              </w:rPr>
              <w:t xml:space="preserve">10 </w:t>
            </w:r>
            <w:r w:rsidRPr="00A42793">
              <w:t>+ TT</w:t>
            </w:r>
          </w:p>
        </w:tc>
      </w:tr>
      <w:tr w:rsidR="00B72B30" w:rsidRPr="00A42793" w14:paraId="25C0C3B0" w14:textId="77777777" w:rsidTr="00F555D8">
        <w:trPr>
          <w:jc w:val="center"/>
        </w:trPr>
        <w:tc>
          <w:tcPr>
            <w:tcW w:w="3256" w:type="dxa"/>
          </w:tcPr>
          <w:p w14:paraId="214BDA6E" w14:textId="77777777" w:rsidR="00B72B30" w:rsidRPr="00A42793" w:rsidRDefault="00B72B30" w:rsidP="00F555D8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7607670E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15096DAA" w14:textId="77777777" w:rsidR="00B72B30" w:rsidRPr="00A42793" w:rsidRDefault="00B72B30" w:rsidP="00F555D8">
            <w:pPr>
              <w:pStyle w:val="TAC"/>
              <w:rPr>
                <w:lang w:eastAsia="zh-CN"/>
              </w:rPr>
            </w:pPr>
            <w:r w:rsidRPr="00A42793">
              <w:rPr>
                <w:lang w:eastAsia="zh-CN"/>
              </w:rPr>
              <w:t>8 + TT</w:t>
            </w:r>
          </w:p>
        </w:tc>
      </w:tr>
      <w:tr w:rsidR="00B72B30" w:rsidRPr="00A42793" w14:paraId="39F46DB4" w14:textId="77777777" w:rsidTr="00F555D8">
        <w:trPr>
          <w:jc w:val="center"/>
        </w:trPr>
        <w:tc>
          <w:tcPr>
            <w:tcW w:w="7723" w:type="dxa"/>
            <w:gridSpan w:val="3"/>
          </w:tcPr>
          <w:p w14:paraId="6F2001DD" w14:textId="77777777" w:rsidR="00B72B30" w:rsidRPr="00A42793" w:rsidRDefault="00B72B30" w:rsidP="00F555D8">
            <w:pPr>
              <w:pStyle w:val="TAN"/>
              <w:rPr>
                <w:rFonts w:cs="v5.0.0"/>
                <w:lang w:eastAsia="zh-CN"/>
              </w:rPr>
            </w:pPr>
            <w:r w:rsidRPr="00A42793">
              <w:rPr>
                <w:rFonts w:cs="v5.0.0"/>
                <w:lang w:eastAsia="zh-CN"/>
              </w:rPr>
              <w:t>Note 1</w:t>
            </w:r>
            <w:r w:rsidRPr="00A42793">
              <w:t>:</w:t>
            </w:r>
            <w:r w:rsidRPr="00A42793">
              <w:tab/>
              <w:t>TT is defined in Table 6.4</w:t>
            </w:r>
            <w:r>
              <w:t>J</w:t>
            </w:r>
            <w:r w:rsidRPr="00A42793">
              <w:t>.2.1a.5-2.</w:t>
            </w:r>
          </w:p>
        </w:tc>
      </w:tr>
    </w:tbl>
    <w:p w14:paraId="712153F3" w14:textId="77777777" w:rsidR="00B72B30" w:rsidRPr="00A42793" w:rsidRDefault="00B72B30" w:rsidP="00B72B30"/>
    <w:p w14:paraId="269E8F02" w14:textId="77777777" w:rsidR="00B72B30" w:rsidRPr="00A42793" w:rsidRDefault="00B72B30" w:rsidP="00B72B30">
      <w:pPr>
        <w:pStyle w:val="TH"/>
        <w:rPr>
          <w:lang w:eastAsia="zh-CN"/>
        </w:rPr>
      </w:pPr>
      <w:r w:rsidRPr="00A42793">
        <w:t>Table 6.4</w:t>
      </w:r>
      <w:r>
        <w:t>J</w:t>
      </w:r>
      <w:r w:rsidRPr="00A42793">
        <w:t>.2.1a.5-2: Test Tolerance</w:t>
      </w:r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14:paraId="150E6E6C" w14:textId="77777777" w:rsidTr="00F555D8">
        <w:trPr>
          <w:jc w:val="center"/>
        </w:trPr>
        <w:tc>
          <w:tcPr>
            <w:tcW w:w="3256" w:type="dxa"/>
          </w:tcPr>
          <w:p w14:paraId="2BE111C6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Parameter</w:t>
            </w:r>
          </w:p>
        </w:tc>
        <w:tc>
          <w:tcPr>
            <w:tcW w:w="1135" w:type="dxa"/>
          </w:tcPr>
          <w:p w14:paraId="7473AECB" w14:textId="77777777" w:rsidR="00B72B30" w:rsidRPr="00A42793" w:rsidRDefault="00B72B30" w:rsidP="00F555D8">
            <w:pPr>
              <w:pStyle w:val="TAH"/>
            </w:pPr>
            <w:r w:rsidRPr="00A42793">
              <w:t>Unit</w:t>
            </w:r>
          </w:p>
        </w:tc>
        <w:tc>
          <w:tcPr>
            <w:tcW w:w="3332" w:type="dxa"/>
          </w:tcPr>
          <w:p w14:paraId="1505A818" w14:textId="77777777" w:rsidR="00B72B30" w:rsidRPr="00A42793" w:rsidRDefault="00B72B30" w:rsidP="00F555D8">
            <w:pPr>
              <w:pStyle w:val="TAH"/>
            </w:pPr>
            <w:r w:rsidRPr="00A42793">
              <w:t>Average EVM Level</w:t>
            </w:r>
          </w:p>
        </w:tc>
      </w:tr>
      <w:tr w:rsidR="00B72B30" w:rsidRPr="00A42793" w14:paraId="740D9CAB" w14:textId="77777777" w:rsidTr="00F555D8">
        <w:trPr>
          <w:jc w:val="center"/>
        </w:trPr>
        <w:tc>
          <w:tcPr>
            <w:tcW w:w="3256" w:type="dxa"/>
          </w:tcPr>
          <w:p w14:paraId="65AEE692" w14:textId="77777777" w:rsidR="00B72B30" w:rsidRPr="00A42793" w:rsidRDefault="00B72B30" w:rsidP="00F555D8">
            <w:pPr>
              <w:pStyle w:val="TAL"/>
            </w:pPr>
            <w:r w:rsidRPr="00A42793">
              <w:rPr>
                <w:lang w:eastAsia="zh-CN"/>
              </w:rPr>
              <w:t>64</w:t>
            </w:r>
            <w:r w:rsidRPr="00A42793">
              <w:rPr>
                <w:rFonts w:eastAsia="Malgun Gothic"/>
              </w:rPr>
              <w:t xml:space="preserve"> </w:t>
            </w:r>
            <w:r w:rsidRPr="00A42793">
              <w:t xml:space="preserve">QAM </w:t>
            </w:r>
          </w:p>
        </w:tc>
        <w:tc>
          <w:tcPr>
            <w:tcW w:w="1135" w:type="dxa"/>
          </w:tcPr>
          <w:p w14:paraId="01D057DE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30C7978C" w14:textId="7DC9271A" w:rsidR="00B72B30" w:rsidRPr="00A42793" w:rsidRDefault="00B72B30" w:rsidP="00F555D8">
            <w:pPr>
              <w:pStyle w:val="TAC"/>
            </w:pPr>
            <w:del w:id="205" w:author="Adan Toril" w:date="2025-07-21T11:35:00Z" w16du:dateUtc="2025-07-21T09:35:00Z">
              <w:r w:rsidDel="00355B48">
                <w:rPr>
                  <w:lang w:eastAsia="zh-CN"/>
                </w:rPr>
                <w:delText>FFS</w:delText>
              </w:r>
            </w:del>
            <w:ins w:id="206" w:author="Adan Toril" w:date="2025-07-21T11:35:00Z" w16du:dateUtc="2025-07-21T09:35:00Z">
              <w:r w:rsidR="00355B48">
                <w:rPr>
                  <w:lang w:eastAsia="zh-CN"/>
                </w:rPr>
                <w:t>0</w:t>
              </w:r>
            </w:ins>
          </w:p>
        </w:tc>
      </w:tr>
      <w:tr w:rsidR="00B72B30" w:rsidRPr="00A42793" w14:paraId="4846AD40" w14:textId="77777777" w:rsidTr="00F555D8">
        <w:trPr>
          <w:jc w:val="center"/>
        </w:trPr>
        <w:tc>
          <w:tcPr>
            <w:tcW w:w="3256" w:type="dxa"/>
          </w:tcPr>
          <w:p w14:paraId="49402F8D" w14:textId="77777777" w:rsidR="00B72B30" w:rsidRPr="00A42793" w:rsidRDefault="00B72B30" w:rsidP="00F555D8">
            <w:pPr>
              <w:pStyle w:val="TAL"/>
              <w:rPr>
                <w:lang w:eastAsia="zh-CN"/>
              </w:rPr>
            </w:pPr>
            <w:r w:rsidRPr="00A42793">
              <w:rPr>
                <w:lang w:eastAsia="zh-CN"/>
              </w:rPr>
              <w:t>256 QAM</w:t>
            </w:r>
          </w:p>
        </w:tc>
        <w:tc>
          <w:tcPr>
            <w:tcW w:w="1135" w:type="dxa"/>
          </w:tcPr>
          <w:p w14:paraId="3E6D0F90" w14:textId="77777777" w:rsidR="00B72B30" w:rsidRPr="00A42793" w:rsidRDefault="00B72B30" w:rsidP="00F555D8">
            <w:pPr>
              <w:pStyle w:val="TAC"/>
            </w:pPr>
            <w:r w:rsidRPr="00A42793">
              <w:t>%</w:t>
            </w:r>
          </w:p>
        </w:tc>
        <w:tc>
          <w:tcPr>
            <w:tcW w:w="3332" w:type="dxa"/>
          </w:tcPr>
          <w:p w14:paraId="78FACAE5" w14:textId="0F130BB1" w:rsidR="00B72B30" w:rsidRPr="00A42793" w:rsidRDefault="00B72B30" w:rsidP="00F555D8">
            <w:pPr>
              <w:pStyle w:val="TAC"/>
              <w:rPr>
                <w:lang w:eastAsia="zh-CN"/>
              </w:rPr>
            </w:pPr>
            <w:del w:id="207" w:author="Adan Toril" w:date="2025-07-21T11:35:00Z" w16du:dateUtc="2025-07-21T09:35:00Z">
              <w:r w:rsidDel="00355B48">
                <w:rPr>
                  <w:lang w:eastAsia="zh-CN"/>
                </w:rPr>
                <w:delText>FFS</w:delText>
              </w:r>
            </w:del>
            <w:ins w:id="208" w:author="Adan Toril" w:date="2025-07-21T11:35:00Z" w16du:dateUtc="2025-07-21T09:35:00Z">
              <w:r w:rsidR="00355B48">
                <w:rPr>
                  <w:lang w:eastAsia="zh-CN"/>
                </w:rPr>
                <w:t>0</w:t>
              </w:r>
            </w:ins>
          </w:p>
        </w:tc>
      </w:tr>
    </w:tbl>
    <w:p w14:paraId="5A71460B" w14:textId="77777777" w:rsidR="00B72B30" w:rsidRPr="00A42793" w:rsidRDefault="00B72B30" w:rsidP="00B72B30"/>
    <w:p w14:paraId="4698ED03" w14:textId="77777777" w:rsidR="00B72B30" w:rsidRDefault="00B72B30" w:rsidP="00B72B30">
      <w:pPr>
        <w:pStyle w:val="Heading4"/>
      </w:pPr>
      <w:bookmarkStart w:id="209" w:name="_Hlk203297490"/>
      <w:r w:rsidRPr="00A42793">
        <w:t>6.4</w:t>
      </w:r>
      <w:r>
        <w:t>J</w:t>
      </w:r>
      <w:r w:rsidRPr="00A42793">
        <w:t>.2.</w:t>
      </w:r>
      <w:r>
        <w:t>2</w:t>
      </w:r>
      <w:r w:rsidRPr="00A42793">
        <w:tab/>
      </w:r>
    </w:p>
    <w:p w14:paraId="73C95DD5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</w:t>
      </w:r>
      <w:r>
        <w:t>3</w:t>
      </w:r>
      <w:r w:rsidRPr="00A42793">
        <w:tab/>
      </w:r>
    </w:p>
    <w:p w14:paraId="0F21BB1A" w14:textId="77777777" w:rsidR="00B72B30" w:rsidRDefault="00B72B30" w:rsidP="00B72B30">
      <w:pPr>
        <w:pStyle w:val="Heading4"/>
      </w:pPr>
      <w:r w:rsidRPr="00A42793">
        <w:t>6.4</w:t>
      </w:r>
      <w:r>
        <w:t>J</w:t>
      </w:r>
      <w:r w:rsidRPr="00A42793">
        <w:t>.2.4</w:t>
      </w:r>
      <w:r w:rsidRPr="00A42793">
        <w:tab/>
        <w:t>EVM equalizer spectrum flatness</w:t>
      </w:r>
      <w:r>
        <w:t xml:space="preserve"> for ATG</w:t>
      </w:r>
    </w:p>
    <w:p w14:paraId="1C139EB4" w14:textId="2B81F9C4" w:rsidR="00B72B30" w:rsidRPr="00754592" w:rsidDel="00672883" w:rsidRDefault="00B72B30" w:rsidP="00B72B30">
      <w:pPr>
        <w:pStyle w:val="EditorsNote"/>
        <w:ind w:left="851"/>
        <w:rPr>
          <w:del w:id="210" w:author="Adan Toril" w:date="2025-07-21T11:35:00Z" w16du:dateUtc="2025-07-21T09:35:00Z"/>
          <w:rFonts w:eastAsia="TimesNewRomanPSMT"/>
          <w:lang w:eastAsia="fr-FR"/>
        </w:rPr>
      </w:pPr>
      <w:del w:id="211" w:author="Adan Toril" w:date="2025-07-21T11:35:00Z" w16du:dateUtc="2025-07-21T09:35:00Z">
        <w:r w:rsidRPr="00754592" w:rsidDel="00672883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37BC1318" w14:textId="1E2AC24E" w:rsidR="00B72B30" w:rsidDel="00672883" w:rsidRDefault="00B72B30" w:rsidP="00B72B30">
      <w:pPr>
        <w:pStyle w:val="EditorsNote"/>
        <w:ind w:left="851"/>
        <w:rPr>
          <w:del w:id="212" w:author="Adan Toril" w:date="2025-07-21T11:35:00Z" w16du:dateUtc="2025-07-21T09:35:00Z"/>
        </w:rPr>
      </w:pPr>
      <w:del w:id="213" w:author="Adan Toril" w:date="2025-07-21T11:35:00Z" w16du:dateUtc="2025-07-21T09:35:00Z">
        <w:r w:rsidRPr="00754592" w:rsidDel="00672883">
          <w:delText>- MU and TT are FFS</w:delText>
        </w:r>
      </w:del>
    </w:p>
    <w:p w14:paraId="45353FEF" w14:textId="68196B7F" w:rsidR="00B72B30" w:rsidRPr="00754592" w:rsidDel="00672883" w:rsidRDefault="00B72B30" w:rsidP="00B72B30">
      <w:pPr>
        <w:pStyle w:val="EditorsNote"/>
        <w:ind w:left="851"/>
        <w:rPr>
          <w:del w:id="214" w:author="Adan Toril" w:date="2025-07-21T11:35:00Z" w16du:dateUtc="2025-07-21T09:35:00Z"/>
        </w:rPr>
      </w:pPr>
      <w:del w:id="215" w:author="Adan Toril" w:date="2025-07-21T11:35:00Z" w16du:dateUtc="2025-07-21T09:35:00Z">
        <w:r w:rsidRPr="00956589" w:rsidDel="00672883">
          <w:delText>- Test procedure and even minimum requirements are FFS in case of devices with more than one antenna/TAB connector</w:delText>
        </w:r>
        <w:r w:rsidDel="00672883">
          <w:delText>.</w:delText>
        </w:r>
      </w:del>
    </w:p>
    <w:p w14:paraId="26E280DA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.2.4.1</w:t>
      </w:r>
      <w:r w:rsidRPr="00A42793">
        <w:tab/>
        <w:t>Test purpose</w:t>
      </w:r>
    </w:p>
    <w:p w14:paraId="5A75FA8B" w14:textId="77777777" w:rsidR="00B72B30" w:rsidRPr="000153EE" w:rsidRDefault="00B72B30" w:rsidP="00B72B30">
      <w:r>
        <w:t>Same test purpose as in 6.4.2.4.1.</w:t>
      </w:r>
    </w:p>
    <w:p w14:paraId="7B198E0B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.2.4.2</w:t>
      </w:r>
      <w:r w:rsidRPr="00A42793">
        <w:tab/>
        <w:t>Test applicability</w:t>
      </w:r>
    </w:p>
    <w:p w14:paraId="1E6B3D40" w14:textId="77777777" w:rsidR="00B72B30" w:rsidRDefault="00B72B30" w:rsidP="00B72B30">
      <w:r w:rsidRPr="00754592">
        <w:t xml:space="preserve">This test case applies to all types of NR </w:t>
      </w:r>
      <w:r>
        <w:t>UE release 18 and forward that support NR standalone ATG.</w:t>
      </w:r>
    </w:p>
    <w:p w14:paraId="13198077" w14:textId="0AC7EFE5" w:rsidR="00B72B30" w:rsidRPr="00A42793" w:rsidRDefault="00B72B30" w:rsidP="00B72B30">
      <w:pPr>
        <w:rPr>
          <w:rFonts w:eastAsia="MS Mincho"/>
        </w:rPr>
      </w:pPr>
      <w:r>
        <w:t>Support of 256QAM is optional</w:t>
      </w:r>
      <w:del w:id="216" w:author="Adan Toril" w:date="2025-07-21T11:38:00Z" w16du:dateUtc="2025-07-21T09:38:00Z">
        <w:r w:rsidRPr="0004360F" w:rsidDel="005B3184">
          <w:delText>.</w:delText>
        </w:r>
      </w:del>
      <w:ins w:id="217" w:author="Adan Toril" w:date="2025-07-21T11:38:00Z" w16du:dateUtc="2025-07-21T09:38:00Z">
        <w:r w:rsidR="005B3184">
          <w:t xml:space="preserve">, </w:t>
        </w:r>
      </w:ins>
      <w:r>
        <w:t>only applicable if indicating support</w:t>
      </w:r>
      <w:r w:rsidRPr="00A42793">
        <w:rPr>
          <w:rFonts w:eastAsia="SimSun"/>
        </w:rPr>
        <w:t>.</w:t>
      </w:r>
    </w:p>
    <w:p w14:paraId="54622241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.2.4.3</w:t>
      </w:r>
      <w:r w:rsidRPr="00A42793">
        <w:tab/>
        <w:t>Minimum conformance requirements</w:t>
      </w:r>
    </w:p>
    <w:p w14:paraId="53C90D53" w14:textId="2C72BF73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</w:t>
      </w:r>
      <w:r>
        <w:t>2.4.3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218" w:author="Adan Toril" w:date="2025-07-21T11:36:00Z" w16du:dateUtc="2025-07-21T09:36:00Z">
        <w:r w:rsidR="00672883" w:rsidRPr="00672883">
          <w:rPr>
            <w:sz w:val="21"/>
            <w:szCs w:val="21"/>
            <w:lang w:eastAsia="en-GB"/>
          </w:rPr>
          <w:t xml:space="preserve"> </w:t>
        </w:r>
        <w:r w:rsidR="00672883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array,</w:t>
        </w:r>
      </w:ins>
      <w:r w:rsidRPr="001D0283">
        <w:rPr>
          <w:rFonts w:hint="eastAsia"/>
        </w:rPr>
        <w:t xml:space="preserve"> except for </w:t>
      </w:r>
      <w:r w:rsidRPr="001D0283">
        <w:rPr>
          <w:lang w:eastAsia="zh-CN"/>
        </w:rPr>
        <w:t xml:space="preserve">the </w:t>
      </w:r>
      <w:r w:rsidRPr="001D0283">
        <w:t>requirements for 256QAM modulation are only applicable to ATG UE indicating support of 256QAM</w:t>
      </w:r>
      <w:r>
        <w:t>.</w:t>
      </w:r>
    </w:p>
    <w:p w14:paraId="631110B4" w14:textId="77777777" w:rsidR="00B72B30" w:rsidRPr="0004360F" w:rsidRDefault="00B72B30" w:rsidP="00B72B30">
      <w:r w:rsidRPr="00754592"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20BAA448" w14:textId="77777777" w:rsidR="00B72B30" w:rsidRPr="00A42793" w:rsidRDefault="00B72B30" w:rsidP="00B72B30">
      <w:pPr>
        <w:pStyle w:val="H6"/>
      </w:pPr>
      <w:r w:rsidRPr="00A42793">
        <w:lastRenderedPageBreak/>
        <w:t>6.4</w:t>
      </w:r>
      <w:r>
        <w:t>J</w:t>
      </w:r>
      <w:r w:rsidRPr="00A42793">
        <w:t>.2.4.4</w:t>
      </w:r>
      <w:r w:rsidRPr="00A42793">
        <w:tab/>
        <w:t>Test description</w:t>
      </w:r>
    </w:p>
    <w:p w14:paraId="7C320BBB" w14:textId="6B5871AC" w:rsidR="00AC0841" w:rsidRDefault="00B72B30" w:rsidP="00AC0841">
      <w:pPr>
        <w:rPr>
          <w:ins w:id="219" w:author="Adan Toril" w:date="2025-07-21T11:41:00Z" w16du:dateUtc="2025-07-21T09:41:00Z"/>
          <w:lang w:eastAsia="zh-CN"/>
        </w:rPr>
      </w:pPr>
      <w:r w:rsidRPr="00754592">
        <w:rPr>
          <w:lang w:eastAsia="zh-CN"/>
        </w:rPr>
        <w:t>Same test description as in clause 6.</w:t>
      </w:r>
      <w:r>
        <w:rPr>
          <w:lang w:eastAsia="zh-CN"/>
        </w:rPr>
        <w:t>4.2.4.4</w:t>
      </w:r>
      <w:del w:id="220" w:author="Adan Toril" w:date="2025-07-21T11:41:00Z" w16du:dateUtc="2025-07-21T09:41:00Z">
        <w:r w:rsidDel="00AC0841">
          <w:rPr>
            <w:lang w:eastAsia="zh-CN"/>
          </w:rPr>
          <w:delText>.</w:delText>
        </w:r>
      </w:del>
      <w:ins w:id="221" w:author="Adan Toril" w:date="2025-07-21T11:41:00Z" w16du:dateUtc="2025-07-21T09:41:00Z">
        <w:r w:rsidR="00AC0841" w:rsidRPr="00AC0841">
          <w:rPr>
            <w:lang w:eastAsia="zh-CN"/>
          </w:rPr>
          <w:t xml:space="preserve"> </w:t>
        </w:r>
        <w:r w:rsidR="00AC0841">
          <w:rPr>
            <w:lang w:eastAsia="zh-CN"/>
          </w:rPr>
          <w:t xml:space="preserve">with the following exceptions: </w:t>
        </w:r>
      </w:ins>
    </w:p>
    <w:p w14:paraId="3A4F8126" w14:textId="2809F4C6" w:rsidR="00AC0841" w:rsidRDefault="00AC0841" w:rsidP="00AC0841">
      <w:pPr>
        <w:rPr>
          <w:ins w:id="222" w:author="Adan Toril" w:date="2025-07-21T11:41:00Z" w16du:dateUtc="2025-07-21T09:41:00Z"/>
          <w:lang w:eastAsia="zh-CN"/>
        </w:rPr>
      </w:pPr>
      <w:ins w:id="223" w:author="Adan Toril" w:date="2025-07-21T11:41:00Z" w16du:dateUtc="2025-07-21T09:41:00Z">
        <w:r>
          <w:t>-</w:t>
        </w:r>
        <w:r>
          <w:tab/>
          <w:t xml:space="preserve">In step </w:t>
        </w:r>
      </w:ins>
      <w:ins w:id="224" w:author="Adan Toril" w:date="2025-07-21T11:42:00Z" w16du:dateUtc="2025-07-21T09:42:00Z">
        <w:r w:rsidR="00393EFD">
          <w:rPr>
            <w:lang w:eastAsia="zh-CN"/>
          </w:rPr>
          <w:t>3</w:t>
        </w:r>
      </w:ins>
      <w:ins w:id="225" w:author="Adan Toril" w:date="2025-07-21T11:41:00Z" w16du:dateUtc="2025-07-21T09:41:00Z">
        <w:r>
          <w:rPr>
            <w:lang w:eastAsia="zh-CN"/>
          </w:rPr>
          <w:t xml:space="preserve">, </w:t>
        </w:r>
      </w:ins>
      <w:ins w:id="226" w:author="Adan Toril" w:date="2025-07-21T11:42:00Z" w16du:dateUtc="2025-07-21T09:42:00Z">
        <w:r w:rsidR="00393EFD">
          <w:rPr>
            <w:lang w:eastAsia="zh-CN"/>
          </w:rPr>
          <w:t>m</w:t>
        </w:r>
        <w:r w:rsidR="00393EFD" w:rsidRPr="00A42793">
          <w:t xml:space="preserve">easure spectrum flatness </w:t>
        </w:r>
      </w:ins>
      <w:ins w:id="227" w:author="Adan Toril" w:date="2025-07-21T11:41:00Z" w16du:dateUtc="2025-07-21T09:41:00Z"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333D1E4C" w14:textId="171A69C5" w:rsidR="00B72B30" w:rsidRDefault="00B72B30" w:rsidP="00B72B30">
      <w:pPr>
        <w:rPr>
          <w:lang w:eastAsia="zh-CN"/>
        </w:rPr>
      </w:pPr>
    </w:p>
    <w:p w14:paraId="4AC00FAB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.2.4.5</w:t>
      </w:r>
      <w:r w:rsidRPr="00A42793">
        <w:tab/>
        <w:t>Test requirement</w:t>
      </w:r>
    </w:p>
    <w:p w14:paraId="4525E697" w14:textId="73F6FE89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functions, </w:t>
      </w:r>
      <w:r w:rsidRPr="00A42793">
        <w:rPr>
          <w:lang w:eastAsia="zh-CN"/>
        </w:rPr>
        <w:t>shall derive four ripple results in</w:t>
      </w:r>
      <w:r w:rsidRPr="00A42793">
        <w:t xml:space="preserve"> Annex E.4.4.1. </w:t>
      </w:r>
      <w:r w:rsidRPr="00A42793">
        <w:rPr>
          <w:lang w:eastAsia="zh-CN"/>
        </w:rPr>
        <w:t xml:space="preserve">The derived results </w:t>
      </w:r>
      <w:ins w:id="228" w:author="Adan Toril" w:date="2025-07-21T11:44:00Z" w16du:dateUtc="2025-07-21T09:44:00Z">
        <w:r w:rsidR="00907581">
          <w:rPr>
            <w:lang w:eastAsia="zh-CN"/>
          </w:rPr>
          <w:t xml:space="preserve">for each </w:t>
        </w:r>
        <w:r w:rsidR="00907581" w:rsidRPr="00A42793">
          <w:t xml:space="preserve">antenna connector (for ATG UE with omni-directional antennas) or </w:t>
        </w:r>
        <w:r w:rsidR="00907581">
          <w:t>for each</w:t>
        </w:r>
        <w:r w:rsidR="00907581" w:rsidRPr="00A42793">
          <w:t xml:space="preserve"> TAB connector (for ATG UE with antenna array)</w:t>
        </w:r>
        <w:r w:rsidR="00907581">
          <w:t xml:space="preserve"> </w:t>
        </w:r>
      </w:ins>
      <w:r w:rsidRPr="00A42793">
        <w:t xml:space="preserve">shall not exceed the values in </w:t>
      </w:r>
      <w:r w:rsidRPr="00A42793">
        <w:rPr>
          <w:lang w:eastAsia="zh-CN"/>
        </w:rPr>
        <w:t xml:space="preserve">Figure </w:t>
      </w:r>
      <w:r w:rsidRPr="00A42793">
        <w:t>6.4</w:t>
      </w:r>
      <w:r>
        <w:t>J</w:t>
      </w:r>
      <w:r w:rsidRPr="00A42793">
        <w:t>.2.4.</w:t>
      </w:r>
      <w:r w:rsidRPr="00A42793">
        <w:rPr>
          <w:lang w:eastAsia="zh-CN"/>
        </w:rPr>
        <w:t>5-</w:t>
      </w:r>
      <w:r w:rsidRPr="00A42793">
        <w:t>1</w:t>
      </w:r>
      <w:r w:rsidRPr="00A42793">
        <w:rPr>
          <w:rFonts w:cs="v5.0.0"/>
          <w:lang w:eastAsia="zh-CN"/>
        </w:rPr>
        <w:t>:</w:t>
      </w:r>
    </w:p>
    <w:p w14:paraId="5A0C1608" w14:textId="77777777" w:rsidR="00B72B30" w:rsidRPr="00A42793" w:rsidRDefault="00B72B30" w:rsidP="00B72B30">
      <w:pPr>
        <w:rPr>
          <w:lang w:eastAsia="zh-CN"/>
        </w:rPr>
      </w:pPr>
      <w:r w:rsidRPr="00A42793">
        <w:rPr>
          <w:rFonts w:ascii="SimSun" w:hAnsi="SimSun"/>
          <w:lang w:eastAsia="zh-CN"/>
        </w:rPr>
        <w:t>F</w:t>
      </w:r>
      <w:r w:rsidRPr="00A42793">
        <w:rPr>
          <w:rFonts w:eastAsia="×–¾’©‘Ì"/>
        </w:rPr>
        <w:t>or normal conditions</w:t>
      </w:r>
      <w:r w:rsidRPr="00A42793">
        <w:rPr>
          <w:lang w:eastAsia="zh-CN"/>
        </w:rPr>
        <w:t>,</w:t>
      </w:r>
      <w:r w:rsidRPr="00A42793">
        <w:rPr>
          <w:rFonts w:eastAsia="×–¾’©‘Ì"/>
        </w:rPr>
        <w:t xml:space="preserve"> the maximum ripple in </w:t>
      </w:r>
      <w:r w:rsidRPr="00A42793">
        <w:rPr>
          <w:lang w:eastAsia="zh-CN"/>
        </w:rPr>
        <w:t xml:space="preserve">Range 1 and Range 2 shall not exceed the values specified in Table 6.4.2.4.5-1 </w:t>
      </w:r>
      <w:r w:rsidRPr="00A42793">
        <w:rPr>
          <w:rFonts w:eastAsia="×–¾’©‘Ì"/>
        </w:rPr>
        <w:t>and the following additional requirement:</w:t>
      </w:r>
      <w:r w:rsidRPr="00A42793">
        <w:rPr>
          <w:rFonts w:eastAsia="?? ??"/>
        </w:rPr>
        <w:t xml:space="preserve"> the relative difference between the maximum coefficient in Range 1 and the minimum coefficient in Range 2 must not be larger than </w:t>
      </w:r>
      <w:r w:rsidRPr="00A42793">
        <w:rPr>
          <w:lang w:eastAsia="zh-CN"/>
        </w:rPr>
        <w:t>6.4</w:t>
      </w:r>
      <w:r w:rsidRPr="00A42793">
        <w:rPr>
          <w:rFonts w:eastAsia="?? ??"/>
        </w:rPr>
        <w:t xml:space="preserve"> dB, and the relative difference between the maximum coefficient in Range 2 and the minimum coefficient in Range 1 must not be larger than </w:t>
      </w:r>
      <w:r w:rsidRPr="00A42793">
        <w:rPr>
          <w:lang w:eastAsia="zh-CN"/>
        </w:rPr>
        <w:t>8.4</w:t>
      </w:r>
      <w:r w:rsidRPr="00A42793">
        <w:rPr>
          <w:rFonts w:eastAsia="?? ??"/>
        </w:rPr>
        <w:t xml:space="preserve"> dB (see Figure 6.4</w:t>
      </w:r>
      <w:r>
        <w:rPr>
          <w:rFonts w:eastAsia="?? ??"/>
        </w:rPr>
        <w:t>J</w:t>
      </w:r>
      <w:r w:rsidRPr="00A42793">
        <w:rPr>
          <w:rFonts w:eastAsia="?? ??"/>
        </w:rPr>
        <w:t>.2.4.</w:t>
      </w:r>
      <w:r w:rsidRPr="00A42793">
        <w:rPr>
          <w:lang w:eastAsia="zh-CN"/>
        </w:rPr>
        <w:t>5</w:t>
      </w:r>
      <w:r w:rsidRPr="00A42793">
        <w:rPr>
          <w:rFonts w:eastAsia="?? ??"/>
        </w:rPr>
        <w:t>-1)</w:t>
      </w:r>
      <w:r w:rsidRPr="00A42793">
        <w:rPr>
          <w:rFonts w:eastAsia="×–¾’©‘Ì"/>
        </w:rPr>
        <w:t>.</w:t>
      </w:r>
    </w:p>
    <w:p w14:paraId="1CB60F52" w14:textId="77777777" w:rsidR="00B72B30" w:rsidRPr="00A42793" w:rsidRDefault="00B72B30" w:rsidP="00B72B30">
      <w:r w:rsidRPr="00A42793">
        <w:t>For normal conditions, the peak-to-peak variation of the EVM equalizer coefficients contained within the frequency range of the uplink allocation shall not exceed the maximum ripple specified in Table 6.4</w:t>
      </w:r>
      <w:r>
        <w:t>J</w:t>
      </w:r>
      <w:r w:rsidRPr="00A42793">
        <w:t>.2.4.5-1.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6.4 dB, and the relative difference between the maximum coefficient in Range 2 and the minimum coefficient in Range 1 must not be larger than 8.4 dB (see Figure 6.4</w:t>
      </w:r>
      <w:r>
        <w:t>J</w:t>
      </w:r>
      <w:r w:rsidRPr="00A42793">
        <w:t>.2.4.5-1).</w:t>
      </w:r>
    </w:p>
    <w:p w14:paraId="0F766B2C" w14:textId="77777777" w:rsidR="00B72B30" w:rsidRPr="00A42793" w:rsidRDefault="00B72B30" w:rsidP="00B72B30">
      <w:r w:rsidRPr="00A42793">
        <w:t>For extreme conditions, the EVM equalizer spectral flatness shall not exceed the values specified in Table 6.4</w:t>
      </w:r>
      <w:r>
        <w:t>J</w:t>
      </w:r>
      <w:r w:rsidRPr="00A42793">
        <w:t>.2.4.5-2. For uplink allocations contained within both Range 1 and Range 2, the coefficients evaluated within each of these frequency ranges shall meet the corresponding ripple requirement and the following additional requirement: the relative difference between the maximum coefficient in Range 1 and the minimum coefficient in Range 2 must not be larger than 7.4 dB, and the relative difference between the maximum coefficient in Range 2 and the minimum coefficient in Range 1 must not be larger than 11.4 dB (see Figure 6.4</w:t>
      </w:r>
      <w:r>
        <w:t>J</w:t>
      </w:r>
      <w:r w:rsidRPr="00A42793">
        <w:t>.2.4.5-1).</w:t>
      </w:r>
    </w:p>
    <w:p w14:paraId="4CFA3B2B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.2.4.5-1: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B72B30" w:rsidRPr="00A42793" w14:paraId="2EF81D20" w14:textId="77777777" w:rsidTr="00F555D8">
        <w:trPr>
          <w:jc w:val="center"/>
        </w:trPr>
        <w:tc>
          <w:tcPr>
            <w:tcW w:w="5123" w:type="dxa"/>
          </w:tcPr>
          <w:p w14:paraId="36BCC5B3" w14:textId="77777777" w:rsidR="00B72B30" w:rsidRPr="00A42793" w:rsidRDefault="00B72B30" w:rsidP="00F555D8">
            <w:pPr>
              <w:pStyle w:val="TAH"/>
            </w:pPr>
            <w:r w:rsidRPr="00A42793">
              <w:t>Frequency range</w:t>
            </w:r>
          </w:p>
        </w:tc>
        <w:tc>
          <w:tcPr>
            <w:tcW w:w="2268" w:type="dxa"/>
          </w:tcPr>
          <w:p w14:paraId="02F93F25" w14:textId="77777777" w:rsidR="00B72B30" w:rsidRPr="00A42793" w:rsidRDefault="00B72B30" w:rsidP="00F555D8">
            <w:pPr>
              <w:pStyle w:val="TAH"/>
            </w:pPr>
            <w:r w:rsidRPr="00A42793">
              <w:t>Maximum ripple [dB]</w:t>
            </w:r>
          </w:p>
        </w:tc>
      </w:tr>
      <w:tr w:rsidR="00B72B30" w:rsidRPr="00A42793" w14:paraId="1FA8B160" w14:textId="77777777" w:rsidTr="00F555D8">
        <w:trPr>
          <w:jc w:val="center"/>
        </w:trPr>
        <w:tc>
          <w:tcPr>
            <w:tcW w:w="5123" w:type="dxa"/>
          </w:tcPr>
          <w:p w14:paraId="7F820E52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3 MHz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3 MHz </w:t>
            </w:r>
          </w:p>
          <w:p w14:paraId="3B6C4B63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2268" w:type="dxa"/>
          </w:tcPr>
          <w:p w14:paraId="4494E883" w14:textId="77777777" w:rsidR="00B72B30" w:rsidRPr="00A42793" w:rsidRDefault="00B72B30" w:rsidP="00F555D8">
            <w:pPr>
              <w:pStyle w:val="TAC"/>
            </w:pPr>
            <w:r w:rsidRPr="00A42793">
              <w:t xml:space="preserve">4 + </w:t>
            </w:r>
            <w:proofErr w:type="gramStart"/>
            <w:r w:rsidRPr="00A42793">
              <w:t>TT  (</w:t>
            </w:r>
            <w:proofErr w:type="gramEnd"/>
            <w:r w:rsidRPr="00A42793">
              <w:t>p-p)</w:t>
            </w:r>
          </w:p>
        </w:tc>
      </w:tr>
      <w:tr w:rsidR="00B72B30" w:rsidRPr="00A42793" w14:paraId="17125DA7" w14:textId="77777777" w:rsidTr="00F555D8">
        <w:trPr>
          <w:jc w:val="center"/>
        </w:trPr>
        <w:tc>
          <w:tcPr>
            <w:tcW w:w="5123" w:type="dxa"/>
          </w:tcPr>
          <w:p w14:paraId="25A963CD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3 MHz or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3 MHz </w:t>
            </w:r>
          </w:p>
          <w:p w14:paraId="6E668497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2268" w:type="dxa"/>
          </w:tcPr>
          <w:p w14:paraId="6DF97BE1" w14:textId="77777777" w:rsidR="00B72B30" w:rsidRPr="00A42793" w:rsidRDefault="00B72B30" w:rsidP="00F555D8">
            <w:pPr>
              <w:pStyle w:val="TAC"/>
            </w:pPr>
            <w:r w:rsidRPr="00A42793">
              <w:t>8 + TT (p-p)</w:t>
            </w:r>
          </w:p>
        </w:tc>
      </w:tr>
      <w:tr w:rsidR="00B72B30" w:rsidRPr="00A42793" w14:paraId="19C94EE7" w14:textId="77777777" w:rsidTr="00F555D8">
        <w:trPr>
          <w:jc w:val="center"/>
        </w:trPr>
        <w:tc>
          <w:tcPr>
            <w:tcW w:w="7391" w:type="dxa"/>
            <w:gridSpan w:val="2"/>
          </w:tcPr>
          <w:p w14:paraId="369F8D56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refers to the sub-carrier frequency for which the equalizer coefficient is evaluated</w:t>
            </w:r>
          </w:p>
          <w:p w14:paraId="21FDE287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t xml:space="preserve">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refer to each E-UTRA frequency band specified in Table 5.5-1 </w:t>
            </w:r>
          </w:p>
          <w:p w14:paraId="23E8170F" w14:textId="3C12E0B3" w:rsidR="00B72B30" w:rsidRPr="00A42793" w:rsidRDefault="00B72B30" w:rsidP="00F555D8">
            <w:pPr>
              <w:pStyle w:val="TAN"/>
              <w:rPr>
                <w:vertAlign w:val="subscript"/>
              </w:rPr>
            </w:pPr>
            <w:r w:rsidRPr="00A42793">
              <w:t>NOTE 3:</w:t>
            </w:r>
            <w:r>
              <w:tab/>
            </w:r>
            <w:r w:rsidRPr="00A42793">
              <w:t xml:space="preserve">Test tolerance TT = </w:t>
            </w:r>
            <w:ins w:id="229" w:author="Adan Toril" w:date="2025-07-21T11:46:00Z" w16du:dateUtc="2025-07-21T09:46:00Z">
              <w:r w:rsidR="006E26F0" w:rsidRPr="00A42793">
                <w:t xml:space="preserve">1.4 </w:t>
              </w:r>
              <w:proofErr w:type="spellStart"/>
              <w:r w:rsidR="006E26F0" w:rsidRPr="00A42793">
                <w:t>dB</w:t>
              </w:r>
            </w:ins>
            <w:del w:id="230" w:author="Adan Toril" w:date="2025-07-21T11:46:00Z" w16du:dateUtc="2025-07-21T09:46:00Z">
              <w:r w:rsidDel="006E26F0">
                <w:delText>FFS</w:delText>
              </w:r>
            </w:del>
            <w:r w:rsidRPr="00A42793">
              <w:t>.</w:t>
            </w:r>
            <w:proofErr w:type="spellEnd"/>
          </w:p>
        </w:tc>
      </w:tr>
    </w:tbl>
    <w:p w14:paraId="5AE4AD16" w14:textId="77777777" w:rsidR="00B72B30" w:rsidRPr="00A42793" w:rsidRDefault="00B72B30" w:rsidP="00B72B30"/>
    <w:p w14:paraId="11D1158A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.2.4.5-2: Minimum requirements for EVM equalizer spectrum flatness (extreme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B72B30" w:rsidRPr="00A42793" w14:paraId="633A8B32" w14:textId="77777777" w:rsidTr="00F555D8">
        <w:trPr>
          <w:jc w:val="center"/>
        </w:trPr>
        <w:tc>
          <w:tcPr>
            <w:tcW w:w="5123" w:type="dxa"/>
          </w:tcPr>
          <w:p w14:paraId="1D33FBDE" w14:textId="77777777" w:rsidR="00B72B30" w:rsidRPr="00A42793" w:rsidRDefault="00B72B30" w:rsidP="00F555D8">
            <w:pPr>
              <w:pStyle w:val="TAH"/>
            </w:pPr>
            <w:r w:rsidRPr="00A42793">
              <w:br w:type="page"/>
              <w:t>Frequency range</w:t>
            </w:r>
          </w:p>
        </w:tc>
        <w:tc>
          <w:tcPr>
            <w:tcW w:w="2268" w:type="dxa"/>
          </w:tcPr>
          <w:p w14:paraId="6E5237FB" w14:textId="77777777" w:rsidR="00B72B30" w:rsidRPr="00A42793" w:rsidRDefault="00B72B30" w:rsidP="00F555D8">
            <w:pPr>
              <w:pStyle w:val="TAH"/>
            </w:pPr>
            <w:r w:rsidRPr="00A42793">
              <w:t>Maximum Ripple [dB]</w:t>
            </w:r>
          </w:p>
        </w:tc>
      </w:tr>
      <w:tr w:rsidR="00B72B30" w:rsidRPr="00A42793" w14:paraId="3112CBC8" w14:textId="77777777" w:rsidTr="00F555D8">
        <w:trPr>
          <w:jc w:val="center"/>
        </w:trPr>
        <w:tc>
          <w:tcPr>
            <w:tcW w:w="5123" w:type="dxa"/>
          </w:tcPr>
          <w:p w14:paraId="57FAF679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5 MHz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≥ 5 MHz </w:t>
            </w:r>
          </w:p>
          <w:p w14:paraId="51CE5CB8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2268" w:type="dxa"/>
          </w:tcPr>
          <w:p w14:paraId="74C7D3BC" w14:textId="77777777" w:rsidR="00B72B30" w:rsidRPr="00A42793" w:rsidRDefault="00B72B30" w:rsidP="00F555D8">
            <w:pPr>
              <w:pStyle w:val="TAC"/>
            </w:pPr>
            <w:r w:rsidRPr="00A42793">
              <w:t>4 + TT (p-p)</w:t>
            </w:r>
          </w:p>
        </w:tc>
      </w:tr>
      <w:tr w:rsidR="00B72B30" w:rsidRPr="00A42793" w14:paraId="4914D331" w14:textId="77777777" w:rsidTr="00F555D8">
        <w:trPr>
          <w:jc w:val="center"/>
        </w:trPr>
        <w:tc>
          <w:tcPr>
            <w:tcW w:w="5123" w:type="dxa"/>
          </w:tcPr>
          <w:p w14:paraId="3920947E" w14:textId="77777777" w:rsidR="00B72B30" w:rsidRPr="00A42793" w:rsidRDefault="00B72B30" w:rsidP="00F555D8">
            <w:pPr>
              <w:pStyle w:val="TAC"/>
            </w:pP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5 MHz or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 xml:space="preserve">&lt; 5 MHz </w:t>
            </w:r>
          </w:p>
          <w:p w14:paraId="31ED81A3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2268" w:type="dxa"/>
          </w:tcPr>
          <w:p w14:paraId="7F931836" w14:textId="77777777" w:rsidR="00B72B30" w:rsidRPr="00A42793" w:rsidRDefault="00B72B30" w:rsidP="00F555D8">
            <w:pPr>
              <w:pStyle w:val="TAC"/>
            </w:pPr>
            <w:r w:rsidRPr="00A42793">
              <w:t>12 + TT (p-p)</w:t>
            </w:r>
          </w:p>
        </w:tc>
      </w:tr>
      <w:tr w:rsidR="00B72B30" w:rsidRPr="00A42793" w14:paraId="677552BF" w14:textId="77777777" w:rsidTr="00F555D8">
        <w:trPr>
          <w:jc w:val="center"/>
        </w:trPr>
        <w:tc>
          <w:tcPr>
            <w:tcW w:w="7391" w:type="dxa"/>
            <w:gridSpan w:val="2"/>
          </w:tcPr>
          <w:p w14:paraId="3EF6D724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rPr>
                <w:vertAlign w:val="subscript"/>
              </w:rPr>
              <w:t xml:space="preserve"> </w:t>
            </w:r>
            <w:r w:rsidRPr="00A42793">
              <w:t>refers to the sub-carrier frequency for which the equalizer coefficient is evaluated</w:t>
            </w:r>
          </w:p>
          <w:p w14:paraId="1EA85FD7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UL_Low</w:t>
            </w:r>
            <w:proofErr w:type="spellEnd"/>
            <w:r w:rsidRPr="00A42793">
              <w:t xml:space="preserve"> and 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UL_High</w:t>
            </w:r>
            <w:proofErr w:type="spellEnd"/>
            <w:r w:rsidRPr="00A42793">
              <w:t xml:space="preserve"> refer to each E-UTRA frequency band specified in Table 5.5-1 </w:t>
            </w:r>
          </w:p>
          <w:p w14:paraId="3C7173D4" w14:textId="3CC027EF" w:rsidR="00B72B30" w:rsidRPr="00A42793" w:rsidRDefault="00B72B30" w:rsidP="00F555D8">
            <w:pPr>
              <w:pStyle w:val="TAN"/>
            </w:pPr>
            <w:r w:rsidRPr="00A42793">
              <w:t>NOTE 3:</w:t>
            </w:r>
            <w:r w:rsidRPr="00A42793">
              <w:tab/>
              <w:t xml:space="preserve">Test tolerance TT = </w:t>
            </w:r>
            <w:ins w:id="231" w:author="Adan Toril" w:date="2025-07-21T11:46:00Z" w16du:dateUtc="2025-07-21T09:46:00Z">
              <w:r w:rsidR="006E26F0" w:rsidRPr="00A42793">
                <w:t xml:space="preserve">1.4 </w:t>
              </w:r>
              <w:proofErr w:type="spellStart"/>
              <w:r w:rsidR="006E26F0" w:rsidRPr="00A42793">
                <w:t>dB</w:t>
              </w:r>
            </w:ins>
            <w:del w:id="232" w:author="Adan Toril" w:date="2025-07-21T11:46:00Z" w16du:dateUtc="2025-07-21T09:46:00Z">
              <w:r w:rsidDel="006E26F0">
                <w:delText>FFS</w:delText>
              </w:r>
            </w:del>
            <w:r w:rsidRPr="00A42793">
              <w:t>.</w:t>
            </w:r>
            <w:proofErr w:type="spellEnd"/>
          </w:p>
        </w:tc>
      </w:tr>
    </w:tbl>
    <w:p w14:paraId="1AF45536" w14:textId="77777777" w:rsidR="00B72B30" w:rsidRPr="00A42793" w:rsidRDefault="00B72B30" w:rsidP="00B72B30"/>
    <w:p w14:paraId="2A75BAB5" w14:textId="77777777" w:rsidR="00B72B30" w:rsidRPr="00A42793" w:rsidRDefault="00B72B30" w:rsidP="00B72B30">
      <w:pPr>
        <w:pStyle w:val="TH"/>
      </w:pPr>
      <w:r w:rsidRPr="00A42793">
        <w:object w:dxaOrig="9650" w:dyaOrig="3480" w14:anchorId="1C0C1A83">
          <v:shape id="_x0000_i1026" type="#_x0000_t75" style="width:480pt;height:174pt" o:ole="">
            <v:imagedata r:id="rId17" o:title=""/>
          </v:shape>
          <o:OLEObject Type="Embed" ProgID="Word.Document.12" ShapeID="_x0000_i1026" DrawAspect="Content" ObjectID="_1817199105" r:id="rId18">
            <o:FieldCodes>\s</o:FieldCodes>
          </o:OLEObject>
        </w:object>
      </w:r>
      <w:r w:rsidRPr="00A42793">
        <w:t>Figure 6.4</w:t>
      </w:r>
      <w:r>
        <w:t>J</w:t>
      </w:r>
      <w:r w:rsidRPr="00A42793">
        <w:t>.2.4.5-1: The test requirements for EVM equalizer spectral flatness with the maximum allowed variation of the coefficients indicated for unshaped modulations (the ETC test requirements are within brackets)</w:t>
      </w:r>
    </w:p>
    <w:p w14:paraId="01886D2D" w14:textId="77777777" w:rsidR="00B72B30" w:rsidRDefault="00B72B30" w:rsidP="00B72B30"/>
    <w:p w14:paraId="69D10C65" w14:textId="77777777" w:rsidR="00B72B30" w:rsidRPr="00A42793" w:rsidRDefault="00B72B30" w:rsidP="00B72B30">
      <w:pPr>
        <w:pStyle w:val="Heading4"/>
      </w:pPr>
      <w:r w:rsidRPr="00A42793">
        <w:t>6.4</w:t>
      </w:r>
      <w:r>
        <w:t>J</w:t>
      </w:r>
      <w:r w:rsidRPr="00A42793">
        <w:t>.2.5</w:t>
      </w:r>
      <w:r w:rsidRPr="00A42793">
        <w:tab/>
        <w:t>EVM equalizer spectrum flatness for Pi/2 BPSK</w:t>
      </w:r>
      <w:r>
        <w:t xml:space="preserve"> for ATG</w:t>
      </w:r>
    </w:p>
    <w:p w14:paraId="13D56F9D" w14:textId="5415ACE4" w:rsidR="00B72B30" w:rsidRPr="00754592" w:rsidDel="00950FB1" w:rsidRDefault="00B72B30" w:rsidP="00B72B30">
      <w:pPr>
        <w:pStyle w:val="EditorsNote"/>
        <w:ind w:left="851"/>
        <w:rPr>
          <w:del w:id="233" w:author="Adan Toril" w:date="2025-07-21T11:36:00Z" w16du:dateUtc="2025-07-21T09:36:00Z"/>
          <w:rFonts w:eastAsia="TimesNewRomanPSMT"/>
          <w:lang w:eastAsia="fr-FR"/>
        </w:rPr>
      </w:pPr>
      <w:del w:id="234" w:author="Adan Toril" w:date="2025-07-21T11:36:00Z" w16du:dateUtc="2025-07-21T09:36:00Z">
        <w:r w:rsidRPr="00754592" w:rsidDel="00950FB1">
          <w:rPr>
            <w:rFonts w:eastAsia="TimesNewRomanPSMT"/>
            <w:lang w:eastAsia="fr-FR"/>
          </w:rPr>
          <w:delText>Editor’s note: This clause is incomplete. The following aspects are either missing or not yet determined:</w:delText>
        </w:r>
      </w:del>
    </w:p>
    <w:p w14:paraId="7E278EB5" w14:textId="51BE502B" w:rsidR="00B72B30" w:rsidDel="00950FB1" w:rsidRDefault="00B72B30" w:rsidP="00B72B30">
      <w:pPr>
        <w:pStyle w:val="EditorsNote"/>
        <w:ind w:left="851"/>
        <w:rPr>
          <w:del w:id="235" w:author="Adan Toril" w:date="2025-07-21T11:36:00Z" w16du:dateUtc="2025-07-21T09:36:00Z"/>
        </w:rPr>
      </w:pPr>
      <w:del w:id="236" w:author="Adan Toril" w:date="2025-07-21T11:36:00Z" w16du:dateUtc="2025-07-21T09:36:00Z">
        <w:r w:rsidRPr="00754592" w:rsidDel="00950FB1">
          <w:delText>- MU and TT are FFS</w:delText>
        </w:r>
      </w:del>
    </w:p>
    <w:p w14:paraId="4E9AAA31" w14:textId="1532E33F" w:rsidR="00B72B30" w:rsidRPr="00754592" w:rsidDel="00950FB1" w:rsidRDefault="00B72B30" w:rsidP="00B72B30">
      <w:pPr>
        <w:pStyle w:val="EditorsNote"/>
        <w:ind w:left="851"/>
        <w:rPr>
          <w:del w:id="237" w:author="Adan Toril" w:date="2025-07-21T11:36:00Z" w16du:dateUtc="2025-07-21T09:36:00Z"/>
        </w:rPr>
      </w:pPr>
      <w:del w:id="238" w:author="Adan Toril" w:date="2025-07-21T11:36:00Z" w16du:dateUtc="2025-07-21T09:36:00Z">
        <w:r w:rsidRPr="00956589" w:rsidDel="00950FB1">
          <w:delText>- Test procedure and even minimum requirements are FFS in case of devices with more than one antenna/TAB connector</w:delText>
        </w:r>
        <w:r w:rsidDel="00950FB1">
          <w:delText>.</w:delText>
        </w:r>
      </w:del>
    </w:p>
    <w:p w14:paraId="1E7FFE22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.2.5.1</w:t>
      </w:r>
      <w:r w:rsidRPr="00A42793">
        <w:tab/>
        <w:t>Test purpose</w:t>
      </w:r>
    </w:p>
    <w:p w14:paraId="2F451A25" w14:textId="77777777" w:rsidR="00B72B30" w:rsidRPr="00A42793" w:rsidRDefault="00B72B30" w:rsidP="00B72B30">
      <w:r>
        <w:t>Same test purpose as in</w:t>
      </w:r>
      <w:r w:rsidRPr="00A42793">
        <w:t>.</w:t>
      </w:r>
      <w:r>
        <w:t>6.4.2.5.1</w:t>
      </w:r>
    </w:p>
    <w:p w14:paraId="0908D556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.2.5.2</w:t>
      </w:r>
      <w:r w:rsidRPr="00A42793">
        <w:tab/>
        <w:t>Test applicability</w:t>
      </w:r>
    </w:p>
    <w:p w14:paraId="32ECFA31" w14:textId="77777777" w:rsidR="00B72B30" w:rsidRPr="00A42793" w:rsidRDefault="00B72B30" w:rsidP="00B72B30">
      <w:pPr>
        <w:rPr>
          <w:rFonts w:eastAsia="MS Mincho"/>
        </w:rPr>
      </w:pPr>
      <w:r w:rsidRPr="00A42793">
        <w:t xml:space="preserve">This test case applies to all types of </w:t>
      </w:r>
      <w:r w:rsidRPr="00A42793">
        <w:rPr>
          <w:lang w:eastAsia="zh-CN"/>
        </w:rPr>
        <w:t>power class 3 capable</w:t>
      </w:r>
      <w:r w:rsidRPr="00A42793">
        <w:t xml:space="preserve"> </w:t>
      </w:r>
      <w:r w:rsidRPr="00754592">
        <w:t xml:space="preserve">NR </w:t>
      </w:r>
      <w:r>
        <w:t>UE release 18 and forward that support NR standalone ATG</w:t>
      </w:r>
      <w:r w:rsidRPr="00A42793">
        <w:t xml:space="preserve"> </w:t>
      </w:r>
      <w:proofErr w:type="gramStart"/>
      <w:r w:rsidRPr="00A42793">
        <w:t xml:space="preserve">and  </w:t>
      </w:r>
      <w:r w:rsidRPr="00A42793">
        <w:rPr>
          <w:lang w:eastAsia="zh-CN"/>
        </w:rPr>
        <w:t>that</w:t>
      </w:r>
      <w:proofErr w:type="gramEnd"/>
      <w:r w:rsidRPr="00A42793">
        <w:rPr>
          <w:lang w:eastAsia="zh-CN"/>
        </w:rPr>
        <w:t xml:space="preserve"> support UE capability </w:t>
      </w:r>
      <w:r w:rsidRPr="00A42793">
        <w:rPr>
          <w:i/>
          <w:lang w:eastAsia="zh-CN"/>
        </w:rPr>
        <w:t>powerBoosting-pi2BPSK</w:t>
      </w:r>
      <w:r w:rsidRPr="00A42793">
        <w:rPr>
          <w:lang w:eastAsia="zh-CN"/>
        </w:rPr>
        <w:t xml:space="preserve"> and operating in TDD bands n41, n78 and n79, and don’t </w:t>
      </w:r>
      <w:r w:rsidRPr="00A42793">
        <w:t>support Tx diversity.</w:t>
      </w:r>
    </w:p>
    <w:p w14:paraId="4846FB3F" w14:textId="77777777" w:rsidR="00B72B30" w:rsidRPr="00A42793" w:rsidRDefault="00B72B30" w:rsidP="00B72B30">
      <w:r w:rsidRPr="00A42793">
        <w:t xml:space="preserve">This test case applies to all types of </w:t>
      </w:r>
      <w:r w:rsidRPr="00754592">
        <w:t xml:space="preserve">NR </w:t>
      </w:r>
      <w:r>
        <w:t>UE release 18 and forward that support NR standalone ATG</w:t>
      </w:r>
      <w:r w:rsidRPr="00A42793">
        <w:rPr>
          <w:lang w:eastAsia="zh-CN"/>
        </w:rPr>
        <w:t xml:space="preserve"> that support UE capability </w:t>
      </w:r>
      <w:r w:rsidRPr="00A42793">
        <w:rPr>
          <w:i/>
        </w:rPr>
        <w:t>lowPAPR-DMRS-PUSCHwithPrecoding-r16</w:t>
      </w:r>
      <w:r w:rsidRPr="00A42793">
        <w:rPr>
          <w:lang w:eastAsia="zh-CN"/>
        </w:rPr>
        <w:t xml:space="preserve">, and don’t </w:t>
      </w:r>
      <w:r w:rsidRPr="00A42793">
        <w:t>support Tx diversity.</w:t>
      </w:r>
    </w:p>
    <w:p w14:paraId="66218ABC" w14:textId="77777777" w:rsidR="00B72B30" w:rsidRPr="00A42793" w:rsidRDefault="00B72B30" w:rsidP="00B72B30">
      <w:pPr>
        <w:pStyle w:val="H6"/>
      </w:pPr>
      <w:r w:rsidRPr="00A42793">
        <w:t>6.4</w:t>
      </w:r>
      <w:r>
        <w:t>J</w:t>
      </w:r>
      <w:r w:rsidRPr="00A42793">
        <w:t>.2.5.3</w:t>
      </w:r>
      <w:r w:rsidRPr="00A42793">
        <w:tab/>
        <w:t>Minimum conformance requirements</w:t>
      </w:r>
    </w:p>
    <w:p w14:paraId="2FD428E3" w14:textId="096B7121" w:rsidR="00B72B30" w:rsidRDefault="00B72B30" w:rsidP="00B72B30">
      <w:r w:rsidRPr="001D0283">
        <w:t xml:space="preserve">The </w:t>
      </w:r>
      <w:r w:rsidRPr="001D0283">
        <w:rPr>
          <w:rFonts w:hint="eastAsia"/>
        </w:rPr>
        <w:t xml:space="preserve">requirements for transmit modulation quality defined in </w:t>
      </w:r>
      <w:r w:rsidRPr="001D0283">
        <w:t xml:space="preserve">clause </w:t>
      </w:r>
      <w:r w:rsidRPr="00767239">
        <w:t>6.4.</w:t>
      </w:r>
      <w:r>
        <w:t>2.5.3</w:t>
      </w:r>
      <w:r w:rsidRPr="001D0283">
        <w:rPr>
          <w:rFonts w:hint="eastAsia"/>
        </w:rPr>
        <w:t xml:space="preserve"> </w:t>
      </w:r>
      <w:r w:rsidRPr="001D0283">
        <w:t>shall apply</w:t>
      </w:r>
      <w:r w:rsidRPr="001D0283">
        <w:rPr>
          <w:rFonts w:hint="eastAsia"/>
        </w:rPr>
        <w:t xml:space="preserve"> for </w:t>
      </w:r>
      <w:r w:rsidRPr="001D0283">
        <w:rPr>
          <w:rFonts w:hint="eastAsia"/>
          <w:lang w:eastAsia="zh-CN"/>
        </w:rPr>
        <w:t>ATG</w:t>
      </w:r>
      <w:r w:rsidRPr="001D0283">
        <w:rPr>
          <w:rFonts w:hint="eastAsia"/>
        </w:rPr>
        <w:t xml:space="preserve"> UE</w:t>
      </w:r>
      <w:ins w:id="239" w:author="Adan Toril" w:date="2025-07-21T11:36:00Z" w16du:dateUtc="2025-07-21T09:36:00Z">
        <w:r w:rsidR="00950FB1" w:rsidRPr="00950FB1">
          <w:rPr>
            <w:sz w:val="21"/>
            <w:szCs w:val="21"/>
            <w:lang w:eastAsia="en-GB"/>
          </w:rPr>
          <w:t xml:space="preserve"> </w:t>
        </w:r>
        <w:r w:rsidR="00950FB1">
          <w:rPr>
            <w:sz w:val="21"/>
            <w:szCs w:val="21"/>
            <w:lang w:eastAsia="en-GB"/>
          </w:rPr>
          <w:t>at each transmit antenna connector for UE with omni-directional antenna(s) or at each transceiver array boundary (TAB) connector for UE with antenna array</w:t>
        </w:r>
      </w:ins>
      <w:del w:id="240" w:author="Adan Toril" w:date="2025-07-21T11:40:00Z" w16du:dateUtc="2025-07-21T09:40:00Z">
        <w:r w:rsidRPr="001D0283" w:rsidDel="007D384A">
          <w:rPr>
            <w:rFonts w:hint="eastAsia"/>
          </w:rPr>
          <w:delText xml:space="preserve"> except for </w:delText>
        </w:r>
        <w:r w:rsidRPr="001D0283" w:rsidDel="007D384A">
          <w:rPr>
            <w:lang w:eastAsia="zh-CN"/>
          </w:rPr>
          <w:delText xml:space="preserve">the </w:delText>
        </w:r>
        <w:r w:rsidRPr="001D0283" w:rsidDel="007D384A">
          <w:delText>requirements for 256QAM modulation are only applicable to ATG UE indicating support of 256QAM</w:delText>
        </w:r>
      </w:del>
      <w:ins w:id="241" w:author="Adan Toril" w:date="2025-07-21T11:40:00Z" w16du:dateUtc="2025-07-21T09:40:00Z">
        <w:r w:rsidR="007D384A">
          <w:t>.</w:t>
        </w:r>
      </w:ins>
    </w:p>
    <w:p w14:paraId="79315717" w14:textId="77777777" w:rsidR="00B72B30" w:rsidRPr="0004360F" w:rsidRDefault="00B72B30" w:rsidP="00B72B30">
      <w:r w:rsidRPr="00754592">
        <w:t>The normative reference for this requirement is TS 38.101-1 [2] clause 6.</w:t>
      </w:r>
      <w:r>
        <w:t>4J</w:t>
      </w:r>
      <w:r w:rsidRPr="00754592">
        <w:t>.</w:t>
      </w:r>
      <w:r>
        <w:t>2</w:t>
      </w:r>
    </w:p>
    <w:p w14:paraId="74E70A42" w14:textId="77777777" w:rsidR="00B72B30" w:rsidRDefault="00B72B30" w:rsidP="00B72B30">
      <w:pPr>
        <w:pStyle w:val="H6"/>
      </w:pPr>
      <w:r w:rsidRPr="00A42793">
        <w:t>6.4</w:t>
      </w:r>
      <w:r>
        <w:t>J</w:t>
      </w:r>
      <w:r w:rsidRPr="00A42793">
        <w:t>.2.5.4</w:t>
      </w:r>
      <w:r w:rsidRPr="00A42793">
        <w:tab/>
        <w:t>Test description</w:t>
      </w:r>
    </w:p>
    <w:p w14:paraId="09CD092B" w14:textId="5DA09EAE" w:rsidR="00956971" w:rsidRDefault="00B72B30" w:rsidP="00956971">
      <w:pPr>
        <w:rPr>
          <w:ins w:id="242" w:author="Adan Toril" w:date="2025-07-21T11:45:00Z" w16du:dateUtc="2025-07-21T09:45:00Z"/>
          <w:lang w:eastAsia="zh-CN"/>
        </w:rPr>
      </w:pPr>
      <w:r w:rsidRPr="00754592">
        <w:rPr>
          <w:lang w:eastAsia="zh-CN"/>
        </w:rPr>
        <w:t>Same test description as in clause</w:t>
      </w:r>
      <w:r>
        <w:rPr>
          <w:lang w:eastAsia="zh-CN"/>
        </w:rPr>
        <w:t xml:space="preserve"> 6.4.2.5.4</w:t>
      </w:r>
      <w:del w:id="243" w:author="Adan Toril" w:date="2025-07-21T11:44:00Z" w16du:dateUtc="2025-07-21T09:44:00Z">
        <w:r w:rsidDel="00956971">
          <w:rPr>
            <w:lang w:eastAsia="zh-CN"/>
          </w:rPr>
          <w:delText>.</w:delText>
        </w:r>
      </w:del>
      <w:ins w:id="244" w:author="Adan Toril" w:date="2025-07-21T11:45:00Z" w16du:dateUtc="2025-07-21T09:45:00Z">
        <w:r w:rsidR="00956971" w:rsidRPr="00956971">
          <w:rPr>
            <w:lang w:eastAsia="zh-CN"/>
          </w:rPr>
          <w:t xml:space="preserve"> </w:t>
        </w:r>
        <w:r w:rsidR="00956971">
          <w:rPr>
            <w:lang w:eastAsia="zh-CN"/>
          </w:rPr>
          <w:t xml:space="preserve">with the following exceptions: </w:t>
        </w:r>
      </w:ins>
    </w:p>
    <w:p w14:paraId="19E55A37" w14:textId="77777777" w:rsidR="00956971" w:rsidRDefault="00956971" w:rsidP="00956971">
      <w:pPr>
        <w:rPr>
          <w:ins w:id="245" w:author="Adan Toril" w:date="2025-07-21T11:45:00Z" w16du:dateUtc="2025-07-21T09:45:00Z"/>
          <w:lang w:eastAsia="zh-CN"/>
        </w:rPr>
      </w:pPr>
      <w:ins w:id="246" w:author="Adan Toril" w:date="2025-07-21T11:45:00Z" w16du:dateUtc="2025-07-21T09:45:00Z">
        <w:r>
          <w:t>-</w:t>
        </w:r>
        <w:r>
          <w:tab/>
          <w:t xml:space="preserve">In step </w:t>
        </w:r>
        <w:r>
          <w:rPr>
            <w:lang w:eastAsia="zh-CN"/>
          </w:rPr>
          <w:t>3, m</w:t>
        </w:r>
        <w:r w:rsidRPr="00A42793">
          <w:t xml:space="preserve">easure spectrum flatness </w:t>
        </w:r>
        <w:r>
          <w:rPr>
            <w:lang w:eastAsia="zh-CN"/>
          </w:rPr>
          <w:t xml:space="preserve">for each </w:t>
        </w:r>
        <w:r w:rsidRPr="00A42793">
          <w:t xml:space="preserve">antenna connector (for ATG UE with omni-directional antennas) or </w:t>
        </w:r>
        <w:r>
          <w:t>for each</w:t>
        </w:r>
        <w:r w:rsidRPr="00A42793">
          <w:t xml:space="preserve"> TAB connector (for ATG UE with antenna array)</w:t>
        </w:r>
        <w:r>
          <w:t>.</w:t>
        </w:r>
      </w:ins>
    </w:p>
    <w:p w14:paraId="5E817E63" w14:textId="0EC2AE2D" w:rsidR="00B72B30" w:rsidRPr="005C6F3B" w:rsidRDefault="00B72B30" w:rsidP="00B72B30"/>
    <w:p w14:paraId="28DA71E9" w14:textId="77777777" w:rsidR="00B72B30" w:rsidRPr="00A42793" w:rsidRDefault="00B72B30" w:rsidP="00B72B30">
      <w:pPr>
        <w:pStyle w:val="H6"/>
      </w:pPr>
      <w:r w:rsidRPr="00A42793">
        <w:lastRenderedPageBreak/>
        <w:t>6.4</w:t>
      </w:r>
      <w:r>
        <w:t>J</w:t>
      </w:r>
      <w:r w:rsidRPr="00A42793">
        <w:t>.2.5.5</w:t>
      </w:r>
      <w:r w:rsidRPr="00A42793">
        <w:tab/>
        <w:t>Test requirement</w:t>
      </w:r>
    </w:p>
    <w:p w14:paraId="5F50B83B" w14:textId="312D9C01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functions, </w:t>
      </w:r>
      <w:r w:rsidRPr="00A42793">
        <w:rPr>
          <w:lang w:eastAsia="zh-CN"/>
        </w:rPr>
        <w:t>shall derive four ripple results in</w:t>
      </w:r>
      <w:r w:rsidRPr="00A42793">
        <w:t xml:space="preserve"> Annex E.4.4.1 </w:t>
      </w:r>
      <w:r w:rsidRPr="00A42793">
        <w:rPr>
          <w:lang w:eastAsia="zh-CN"/>
        </w:rPr>
        <w:t xml:space="preserve">The derived results </w:t>
      </w:r>
      <w:ins w:id="247" w:author="Adan Toril" w:date="2025-07-21T11:45:00Z" w16du:dateUtc="2025-07-21T09:45:00Z">
        <w:r w:rsidR="00956971">
          <w:rPr>
            <w:lang w:eastAsia="zh-CN"/>
          </w:rPr>
          <w:t xml:space="preserve">for each </w:t>
        </w:r>
        <w:r w:rsidR="00956971" w:rsidRPr="00A42793">
          <w:t xml:space="preserve">antenna connector (for ATG UE with omni-directional antennas) or </w:t>
        </w:r>
        <w:r w:rsidR="00956971">
          <w:t>for each</w:t>
        </w:r>
        <w:r w:rsidR="00956971" w:rsidRPr="00A42793">
          <w:t xml:space="preserve"> TAB connector (for ATG UE with antenna array)</w:t>
        </w:r>
        <w:r w:rsidR="00956971">
          <w:t xml:space="preserve"> </w:t>
        </w:r>
      </w:ins>
      <w:r w:rsidRPr="00A42793">
        <w:t xml:space="preserve">shall not exceed the values in </w:t>
      </w:r>
      <w:r w:rsidRPr="00A42793">
        <w:rPr>
          <w:lang w:eastAsia="zh-CN"/>
        </w:rPr>
        <w:t xml:space="preserve">Figure </w:t>
      </w:r>
      <w:r w:rsidRPr="00A42793">
        <w:t>6.4</w:t>
      </w:r>
      <w:r>
        <w:t>J</w:t>
      </w:r>
      <w:r w:rsidRPr="00A42793">
        <w:t>.2.5.</w:t>
      </w:r>
      <w:r w:rsidRPr="00A42793">
        <w:rPr>
          <w:lang w:eastAsia="zh-CN"/>
        </w:rPr>
        <w:t>5-</w:t>
      </w:r>
      <w:r w:rsidRPr="00A42793">
        <w:t>1</w:t>
      </w:r>
      <w:r w:rsidRPr="00A42793">
        <w:rPr>
          <w:rFonts w:cs="v5.0.0"/>
          <w:lang w:eastAsia="zh-CN"/>
        </w:rPr>
        <w:t>:</w:t>
      </w:r>
    </w:p>
    <w:p w14:paraId="36B89F4D" w14:textId="77777777" w:rsidR="00B72B30" w:rsidRPr="00A42793" w:rsidRDefault="00B72B30" w:rsidP="00B72B30">
      <w:pPr>
        <w:pStyle w:val="TH"/>
      </w:pPr>
      <w:r w:rsidRPr="00A42793">
        <w:t>Table 6.4</w:t>
      </w:r>
      <w:r>
        <w:t>J</w:t>
      </w:r>
      <w:r w:rsidRPr="00A42793">
        <w:t>.2.5.5-1: Mask for EVM equalizer coefficients for Pi/2 BPSK,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B72B30" w:rsidRPr="00A42793" w14:paraId="04AEE17C" w14:textId="77777777" w:rsidTr="00F555D8">
        <w:trPr>
          <w:jc w:val="center"/>
        </w:trPr>
        <w:tc>
          <w:tcPr>
            <w:tcW w:w="5123" w:type="dxa"/>
          </w:tcPr>
          <w:p w14:paraId="63C42E14" w14:textId="77777777" w:rsidR="00B72B30" w:rsidRPr="00A42793" w:rsidRDefault="00B72B30" w:rsidP="00F555D8">
            <w:pPr>
              <w:pStyle w:val="TAH"/>
            </w:pPr>
            <w:r w:rsidRPr="00A42793">
              <w:t>Frequency range</w:t>
            </w:r>
          </w:p>
        </w:tc>
        <w:tc>
          <w:tcPr>
            <w:tcW w:w="1123" w:type="dxa"/>
          </w:tcPr>
          <w:p w14:paraId="78289EB0" w14:textId="77777777" w:rsidR="00B72B30" w:rsidRPr="00A42793" w:rsidRDefault="00B72B30" w:rsidP="00F555D8">
            <w:pPr>
              <w:pStyle w:val="TAH"/>
            </w:pPr>
            <w:r w:rsidRPr="00A42793">
              <w:t xml:space="preserve">Parameter </w:t>
            </w:r>
          </w:p>
        </w:tc>
        <w:tc>
          <w:tcPr>
            <w:tcW w:w="2385" w:type="dxa"/>
          </w:tcPr>
          <w:p w14:paraId="495CB595" w14:textId="77777777" w:rsidR="00B72B30" w:rsidRPr="00A42793" w:rsidRDefault="00B72B30" w:rsidP="00F555D8">
            <w:pPr>
              <w:pStyle w:val="TAH"/>
            </w:pPr>
            <w:r w:rsidRPr="00A42793">
              <w:t>Maximum ripple (dB)</w:t>
            </w:r>
          </w:p>
        </w:tc>
      </w:tr>
      <w:tr w:rsidR="00B72B30" w:rsidRPr="00A42793" w14:paraId="27764571" w14:textId="77777777" w:rsidTr="00F555D8">
        <w:trPr>
          <w:trHeight w:val="150"/>
          <w:jc w:val="center"/>
        </w:trPr>
        <w:tc>
          <w:tcPr>
            <w:tcW w:w="5123" w:type="dxa"/>
          </w:tcPr>
          <w:p w14:paraId="440D090B" w14:textId="77777777" w:rsidR="00B72B30" w:rsidRPr="00A42793" w:rsidRDefault="00B72B30" w:rsidP="00F555D8">
            <w:pPr>
              <w:pStyle w:val="TAC"/>
            </w:pPr>
            <w:r w:rsidRPr="00A42793">
              <w:t>|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F_center</w:t>
            </w:r>
            <w:proofErr w:type="spellEnd"/>
            <w:r w:rsidRPr="00A42793">
              <w:t>| ≤ X MHz</w:t>
            </w:r>
          </w:p>
          <w:p w14:paraId="4320D146" w14:textId="77777777" w:rsidR="00B72B30" w:rsidRPr="00A42793" w:rsidRDefault="00B72B30" w:rsidP="00F555D8">
            <w:pPr>
              <w:pStyle w:val="TAC"/>
            </w:pPr>
            <w:r w:rsidRPr="00A42793">
              <w:t>(Range 1)</w:t>
            </w:r>
          </w:p>
        </w:tc>
        <w:tc>
          <w:tcPr>
            <w:tcW w:w="1123" w:type="dxa"/>
          </w:tcPr>
          <w:p w14:paraId="5D0941F2" w14:textId="77777777" w:rsidR="00B72B30" w:rsidRPr="00A42793" w:rsidRDefault="00B72B30" w:rsidP="00F555D8">
            <w:pPr>
              <w:pStyle w:val="TAC"/>
            </w:pPr>
            <w:r w:rsidRPr="00A42793">
              <w:t>X1</w:t>
            </w:r>
          </w:p>
        </w:tc>
        <w:tc>
          <w:tcPr>
            <w:tcW w:w="2385" w:type="dxa"/>
          </w:tcPr>
          <w:p w14:paraId="4733C0BF" w14:textId="77777777" w:rsidR="00B72B30" w:rsidRPr="00A42793" w:rsidRDefault="00B72B30" w:rsidP="00F555D8">
            <w:pPr>
              <w:pStyle w:val="TAC"/>
            </w:pPr>
            <w:r w:rsidRPr="00A42793">
              <w:t>6 + TT (p-p)</w:t>
            </w:r>
          </w:p>
        </w:tc>
      </w:tr>
      <w:tr w:rsidR="00B72B30" w:rsidRPr="00A42793" w14:paraId="705E2199" w14:textId="77777777" w:rsidTr="00F555D8">
        <w:trPr>
          <w:trHeight w:val="150"/>
          <w:jc w:val="center"/>
        </w:trPr>
        <w:tc>
          <w:tcPr>
            <w:tcW w:w="5123" w:type="dxa"/>
          </w:tcPr>
          <w:p w14:paraId="7F52C2A9" w14:textId="77777777" w:rsidR="00B72B30" w:rsidRPr="00A42793" w:rsidRDefault="00B72B30" w:rsidP="00F555D8">
            <w:pPr>
              <w:pStyle w:val="TAC"/>
            </w:pPr>
            <w:r w:rsidRPr="00A42793">
              <w:t>|</w:t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– </w:t>
            </w:r>
            <w:proofErr w:type="spellStart"/>
            <w:r w:rsidRPr="00A42793">
              <w:t>F_center</w:t>
            </w:r>
            <w:proofErr w:type="spellEnd"/>
            <w:r w:rsidRPr="00A42793">
              <w:t>| &gt; X MHz</w:t>
            </w:r>
          </w:p>
          <w:p w14:paraId="2502B998" w14:textId="77777777" w:rsidR="00B72B30" w:rsidRPr="00A42793" w:rsidRDefault="00B72B30" w:rsidP="00F555D8">
            <w:pPr>
              <w:pStyle w:val="TAC"/>
            </w:pPr>
            <w:r w:rsidRPr="00A42793">
              <w:t>(Range 2)</w:t>
            </w:r>
          </w:p>
        </w:tc>
        <w:tc>
          <w:tcPr>
            <w:tcW w:w="1123" w:type="dxa"/>
          </w:tcPr>
          <w:p w14:paraId="7496BAC8" w14:textId="77777777" w:rsidR="00B72B30" w:rsidRPr="00A42793" w:rsidRDefault="00B72B30" w:rsidP="00F555D8">
            <w:pPr>
              <w:pStyle w:val="TAC"/>
            </w:pPr>
            <w:r w:rsidRPr="00A42793">
              <w:t>X2</w:t>
            </w:r>
          </w:p>
        </w:tc>
        <w:tc>
          <w:tcPr>
            <w:tcW w:w="2385" w:type="dxa"/>
          </w:tcPr>
          <w:p w14:paraId="55887E32" w14:textId="77777777" w:rsidR="00B72B30" w:rsidRPr="00A42793" w:rsidRDefault="00B72B30" w:rsidP="00F555D8">
            <w:pPr>
              <w:pStyle w:val="TAC"/>
            </w:pPr>
            <w:r w:rsidRPr="00A42793">
              <w:t>14 + TT (p-p)</w:t>
            </w:r>
          </w:p>
        </w:tc>
      </w:tr>
      <w:tr w:rsidR="00B72B30" w:rsidRPr="00A42793" w14:paraId="21125C5E" w14:textId="77777777" w:rsidTr="00F555D8">
        <w:trPr>
          <w:trHeight w:val="150"/>
          <w:jc w:val="center"/>
        </w:trPr>
        <w:tc>
          <w:tcPr>
            <w:tcW w:w="8631" w:type="dxa"/>
            <w:gridSpan w:val="3"/>
          </w:tcPr>
          <w:p w14:paraId="663BD7D3" w14:textId="77777777" w:rsidR="00B72B30" w:rsidRPr="00A42793" w:rsidRDefault="00B72B30" w:rsidP="00F555D8">
            <w:pPr>
              <w:pStyle w:val="TAN"/>
            </w:pPr>
            <w:r w:rsidRPr="00A42793">
              <w:t>NOTE 1:</w:t>
            </w:r>
            <w:r w:rsidRPr="00A42793">
              <w:tab/>
            </w:r>
            <w:proofErr w:type="spellStart"/>
            <w:r w:rsidRPr="00A42793">
              <w:t>F</w:t>
            </w:r>
            <w:r w:rsidRPr="00A42793">
              <w:rPr>
                <w:vertAlign w:val="subscript"/>
              </w:rPr>
              <w:t>UL_Meas</w:t>
            </w:r>
            <w:proofErr w:type="spellEnd"/>
            <w:r w:rsidRPr="00A42793">
              <w:t xml:space="preserve"> refers to the sub-carrier frequency for which the equalizer coefficient is evaluated</w:t>
            </w:r>
          </w:p>
          <w:p w14:paraId="20D3B390" w14:textId="77777777" w:rsidR="00B72B30" w:rsidRPr="00A42793" w:rsidRDefault="00B72B30" w:rsidP="00F555D8">
            <w:pPr>
              <w:pStyle w:val="TAN"/>
            </w:pPr>
            <w:r w:rsidRPr="00A42793">
              <w:t>NOTE 2:</w:t>
            </w:r>
            <w:r w:rsidRPr="00A42793">
              <w:tab/>
            </w:r>
            <w:proofErr w:type="spellStart"/>
            <w:r w:rsidRPr="00A42793">
              <w:t>F_center</w:t>
            </w:r>
            <w:proofErr w:type="spellEnd"/>
            <w:r w:rsidRPr="00A42793">
              <w:t xml:space="preserve"> refers to the </w:t>
            </w:r>
            <w:proofErr w:type="spellStart"/>
            <w:r w:rsidRPr="00A42793">
              <w:t>center</w:t>
            </w:r>
            <w:proofErr w:type="spellEnd"/>
            <w:r w:rsidRPr="00A42793">
              <w:t xml:space="preserve"> frequency of an allocated block of PRBs</w:t>
            </w:r>
          </w:p>
          <w:p w14:paraId="749C6317" w14:textId="77777777" w:rsidR="00B72B30" w:rsidRPr="00A42793" w:rsidRDefault="00B72B30" w:rsidP="00F555D8">
            <w:pPr>
              <w:pStyle w:val="TAN"/>
            </w:pPr>
            <w:r w:rsidRPr="00A42793">
              <w:t>NOTE 3:</w:t>
            </w:r>
            <w:r w:rsidRPr="00A42793">
              <w:tab/>
              <w:t>X, in MHz, is equal to 25% of the bandwidth of the PRB allocation</w:t>
            </w:r>
          </w:p>
          <w:p w14:paraId="2E926A02" w14:textId="77777777" w:rsidR="00B72B30" w:rsidRPr="00A42793" w:rsidRDefault="00B72B30" w:rsidP="00F555D8">
            <w:pPr>
              <w:pStyle w:val="TAN"/>
            </w:pPr>
            <w:r w:rsidRPr="00A42793">
              <w:t>NOTE 4:</w:t>
            </w:r>
            <w:r w:rsidRPr="00A42793">
              <w:tab/>
              <w:t>See Figure 6.4.2.5.5-1 for description of X1, X2</w:t>
            </w:r>
          </w:p>
          <w:p w14:paraId="41F9A3EC" w14:textId="77777777" w:rsidR="00B72B30" w:rsidRPr="00A42793" w:rsidRDefault="00B72B30" w:rsidP="00F555D8">
            <w:pPr>
              <w:pStyle w:val="TAN"/>
            </w:pPr>
            <w:r w:rsidRPr="00A42793">
              <w:t xml:space="preserve">NOTE 5: Test tolerance TT = 1.4 </w:t>
            </w:r>
            <w:proofErr w:type="spellStart"/>
            <w:r w:rsidRPr="00A42793">
              <w:t>dB.</w:t>
            </w:r>
            <w:proofErr w:type="spellEnd"/>
          </w:p>
        </w:tc>
      </w:tr>
    </w:tbl>
    <w:p w14:paraId="586E4E80" w14:textId="77777777" w:rsidR="00B72B30" w:rsidRPr="00A42793" w:rsidRDefault="00B72B30" w:rsidP="00B72B30"/>
    <w:p w14:paraId="1AC661DD" w14:textId="77777777" w:rsidR="00B72B30" w:rsidRPr="00A42793" w:rsidRDefault="00B72B30" w:rsidP="00B72B30">
      <w:pPr>
        <w:pStyle w:val="TH"/>
      </w:pPr>
      <w:r w:rsidRPr="00A42793">
        <w:rPr>
          <w:noProof/>
          <w:lang w:eastAsia="zh-TW"/>
        </w:rPr>
        <w:drawing>
          <wp:inline distT="0" distB="0" distL="0" distR="0" wp14:anchorId="714F6D70" wp14:editId="0F265D9F">
            <wp:extent cx="6120130" cy="2426970"/>
            <wp:effectExtent l="0" t="0" r="0" b="0"/>
            <wp:docPr id="668794011" name="Picture 668794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51B33" w14:textId="77777777" w:rsidR="00B72B30" w:rsidRPr="00A42793" w:rsidRDefault="00B72B30" w:rsidP="00B72B30">
      <w:pPr>
        <w:pStyle w:val="TF"/>
      </w:pPr>
      <w:r w:rsidRPr="00A42793">
        <w:t>Figure 6.4</w:t>
      </w:r>
      <w:r>
        <w:t>J</w:t>
      </w:r>
      <w:r w:rsidRPr="00A42793">
        <w:t xml:space="preserve">.2.5.5-1: The limits for EVM equalizer spectral flatness with the maximum allowed variation. </w:t>
      </w:r>
      <w:proofErr w:type="spellStart"/>
      <w:r w:rsidRPr="00A42793">
        <w:t>F_center</w:t>
      </w:r>
      <w:proofErr w:type="spellEnd"/>
      <w:r w:rsidRPr="00A42793">
        <w:t xml:space="preserve"> denotes the </w:t>
      </w:r>
      <w:proofErr w:type="spellStart"/>
      <w:r w:rsidRPr="00A42793">
        <w:t>center</w:t>
      </w:r>
      <w:proofErr w:type="spellEnd"/>
      <w:r w:rsidRPr="00A42793">
        <w:t xml:space="preserve"> frequency of the allocated block of PRBs. X, in MHz, is equal to 25 % of the bandwidth of the PRB allocation.</w:t>
      </w:r>
    </w:p>
    <w:p w14:paraId="24114B0C" w14:textId="77777777" w:rsidR="00B72B30" w:rsidRDefault="00B72B30" w:rsidP="00B72B30"/>
    <w:p w14:paraId="4678C4D4" w14:textId="77777777" w:rsidR="00B72B30" w:rsidRPr="00A42793" w:rsidRDefault="00B72B30" w:rsidP="00B72B30">
      <w:pPr>
        <w:rPr>
          <w:rFonts w:cs="v5.0.0"/>
          <w:lang w:eastAsia="zh-CN"/>
        </w:rPr>
      </w:pPr>
      <w:r w:rsidRPr="00A42793">
        <w:t xml:space="preserve">Each of the </w:t>
      </w:r>
      <w:r w:rsidRPr="00A42793">
        <w:rPr>
          <w:i/>
        </w:rPr>
        <w:t>n</w:t>
      </w:r>
      <w:r w:rsidRPr="00A42793">
        <w:t xml:space="preserve"> spectrum flatness functions </w:t>
      </w:r>
      <w:r w:rsidRPr="00A42793">
        <w:rPr>
          <w:lang w:eastAsia="zh-CN"/>
        </w:rPr>
        <w:t>shall derive an impulse response of the spectral shaping filter in</w:t>
      </w:r>
      <w:r w:rsidRPr="00A42793">
        <w:t xml:space="preserve"> Annex E.4.4.2. </w:t>
      </w:r>
      <w:r w:rsidRPr="00A42793">
        <w:rPr>
          <w:lang w:eastAsia="zh-CN"/>
        </w:rPr>
        <w:t xml:space="preserve">The derived results </w:t>
      </w:r>
      <w:r w:rsidRPr="00A42793">
        <w:t xml:space="preserve">shall </w:t>
      </w:r>
      <w:proofErr w:type="spellStart"/>
      <w:r w:rsidRPr="00A42793">
        <w:t>fulfill</w:t>
      </w:r>
      <w:proofErr w:type="spellEnd"/>
      <w:r w:rsidRPr="00A42793">
        <w:rPr>
          <w:rFonts w:cs="v5.0.0"/>
          <w:lang w:eastAsia="zh-CN"/>
        </w:rPr>
        <w:t>:</w:t>
      </w:r>
    </w:p>
    <w:p w14:paraId="2223DF12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object w:dxaOrig="2060" w:dyaOrig="360" w14:anchorId="1761D621">
          <v:shape id="_x0000_i1027" type="#_x0000_t75" style="width:102pt;height:18pt" o:ole="">
            <v:imagedata r:id="rId20" o:title=""/>
          </v:shape>
          <o:OLEObject Type="Embed" ProgID="Equation.DSMT4" ShapeID="_x0000_i1027" DrawAspect="Content" ObjectID="_1817199106" r:id="rId21"/>
        </w:object>
      </w:r>
    </w:p>
    <w:p w14:paraId="55317826" w14:textId="77777777" w:rsidR="00B72B30" w:rsidRPr="00A42793" w:rsidRDefault="00B72B30" w:rsidP="00B72B30">
      <w:pPr>
        <w:pStyle w:val="EQ"/>
        <w:rPr>
          <w:noProof w:val="0"/>
        </w:rPr>
      </w:pPr>
      <w:r w:rsidRPr="00A42793">
        <w:rPr>
          <w:noProof w:val="0"/>
        </w:rPr>
        <w:object w:dxaOrig="3739" w:dyaOrig="360" w14:anchorId="1F606EDB">
          <v:shape id="_x0000_i1028" type="#_x0000_t75" style="width:192pt;height:18pt" o:ole="">
            <v:imagedata r:id="rId22" o:title=""/>
          </v:shape>
          <o:OLEObject Type="Embed" ProgID="Equation.DSMT4" ShapeID="_x0000_i1028" DrawAspect="Content" ObjectID="_1817199107" r:id="rId23"/>
        </w:object>
      </w:r>
    </w:p>
    <w:p w14:paraId="65DB3600" w14:textId="0EFCE44C" w:rsidR="00B72B30" w:rsidRPr="002B1095" w:rsidRDefault="00B72B30" w:rsidP="00B72B30">
      <w:pPr>
        <w:rPr>
          <w:rFonts w:eastAsia="Malgun Gothic"/>
        </w:rPr>
      </w:pPr>
      <w:r w:rsidRPr="00A42793">
        <w:rPr>
          <w:rFonts w:eastAsia="Malgun Gothic"/>
        </w:rPr>
        <w:t xml:space="preserve">where TT = </w:t>
      </w:r>
      <w:del w:id="248" w:author="Adan Toril" w:date="2025-07-21T11:46:00Z" w16du:dateUtc="2025-07-21T09:46:00Z">
        <w:r w:rsidDel="008639AF">
          <w:rPr>
            <w:rFonts w:eastAsia="Malgun Gothic"/>
          </w:rPr>
          <w:delText>FFS</w:delText>
        </w:r>
      </w:del>
      <w:ins w:id="249" w:author="Adan Toril" w:date="2025-07-21T11:46:00Z" w16du:dateUtc="2025-07-21T09:46:00Z">
        <w:r w:rsidR="008639AF">
          <w:rPr>
            <w:rFonts w:eastAsia="Malgun Gothic"/>
          </w:rPr>
          <w:t>1.4dB</w:t>
        </w:r>
      </w:ins>
      <w:r w:rsidRPr="00A42793">
        <w:rPr>
          <w:rFonts w:eastAsia="Malgun Gothic"/>
        </w:rPr>
        <w:t>.</w:t>
      </w:r>
    </w:p>
    <w:p w14:paraId="25B382EE" w14:textId="0215CF06" w:rsidR="00B72B30" w:rsidRPr="0029717C" w:rsidDel="00881A06" w:rsidRDefault="00B72B30" w:rsidP="00B72B30">
      <w:pPr>
        <w:pStyle w:val="Heading3"/>
        <w:rPr>
          <w:del w:id="250" w:author="Adan Toril" w:date="2025-07-21T11:21:00Z" w16du:dateUtc="2025-07-21T09:21:00Z"/>
        </w:rPr>
      </w:pPr>
      <w:del w:id="251" w:author="Adan Toril" w:date="2025-07-21T11:21:00Z" w16du:dateUtc="2025-07-21T09:21:00Z">
        <w:r w:rsidRPr="0029717C" w:rsidDel="00881A06">
          <w:lastRenderedPageBreak/>
          <w:delText>6.4J.3</w:delText>
        </w:r>
        <w:r w:rsidRPr="0029717C" w:rsidDel="00881A06">
          <w:tab/>
        </w:r>
      </w:del>
    </w:p>
    <w:p w14:paraId="72B2B1A2" w14:textId="1EF35AE9" w:rsidR="00B72B30" w:rsidRPr="0029717C" w:rsidDel="00881A06" w:rsidRDefault="00B72B30" w:rsidP="00B72B30">
      <w:pPr>
        <w:pStyle w:val="Heading3"/>
        <w:rPr>
          <w:del w:id="252" w:author="Adan Toril" w:date="2025-07-21T11:21:00Z" w16du:dateUtc="2025-07-21T09:21:00Z"/>
        </w:rPr>
      </w:pPr>
      <w:del w:id="253" w:author="Adan Toril" w:date="2025-07-21T11:21:00Z" w16du:dateUtc="2025-07-21T09:21:00Z">
        <w:r w:rsidRPr="0029717C" w:rsidDel="00881A06">
          <w:delText>6.4J.4</w:delText>
        </w:r>
        <w:r w:rsidRPr="0029717C" w:rsidDel="00881A06">
          <w:tab/>
        </w:r>
      </w:del>
    </w:p>
    <w:p w14:paraId="4C559780" w14:textId="2B43F0B1" w:rsidR="00B72B30" w:rsidRPr="0029717C" w:rsidDel="00881A06" w:rsidRDefault="00B72B30" w:rsidP="00B72B30">
      <w:pPr>
        <w:pStyle w:val="Heading4"/>
        <w:rPr>
          <w:del w:id="254" w:author="Adan Toril" w:date="2025-07-21T11:21:00Z" w16du:dateUtc="2025-07-21T09:21:00Z"/>
        </w:rPr>
      </w:pPr>
      <w:del w:id="255" w:author="Adan Toril" w:date="2025-07-21T11:21:00Z" w16du:dateUtc="2025-07-21T09:21:00Z">
        <w:r w:rsidRPr="0029717C" w:rsidDel="00881A06">
          <w:delText>6.4J.4.1</w:delText>
        </w:r>
        <w:r w:rsidRPr="0029717C" w:rsidDel="00881A06">
          <w:tab/>
        </w:r>
      </w:del>
    </w:p>
    <w:p w14:paraId="0AA1E8E3" w14:textId="1032B842" w:rsidR="00B72B30" w:rsidRPr="00A42793" w:rsidDel="00881A06" w:rsidRDefault="00B72B30" w:rsidP="00B72B30">
      <w:pPr>
        <w:pStyle w:val="Heading4"/>
        <w:rPr>
          <w:del w:id="256" w:author="Adan Toril" w:date="2025-07-21T11:21:00Z" w16du:dateUtc="2025-07-21T09:21:00Z"/>
        </w:rPr>
      </w:pPr>
      <w:del w:id="257" w:author="Adan Toril" w:date="2025-07-21T11:21:00Z" w16du:dateUtc="2025-07-21T09:21:00Z">
        <w:r w:rsidRPr="0029717C" w:rsidDel="00881A06">
          <w:delText>6.4J.4.2</w:delText>
        </w:r>
        <w:r w:rsidRPr="00A42793" w:rsidDel="00881A06">
          <w:tab/>
        </w:r>
      </w:del>
    </w:p>
    <w:p w14:paraId="007008B6" w14:textId="7884701B" w:rsidR="00B72B30" w:rsidRPr="00A42793" w:rsidDel="00881A06" w:rsidRDefault="00B72B30" w:rsidP="00B72B30">
      <w:pPr>
        <w:pStyle w:val="Heading5"/>
        <w:rPr>
          <w:del w:id="258" w:author="Adan Toril" w:date="2025-07-21T11:21:00Z" w16du:dateUtc="2025-07-21T09:21:00Z"/>
        </w:rPr>
      </w:pPr>
      <w:del w:id="259" w:author="Adan Toril" w:date="2025-07-21T11:21:00Z" w16du:dateUtc="2025-07-21T09:21:00Z">
        <w:r w:rsidRPr="00A42793" w:rsidDel="00881A06">
          <w:delText>6.4J.4.2.1</w:delText>
        </w:r>
        <w:r w:rsidRPr="00A42793" w:rsidDel="00881A06">
          <w:tab/>
        </w:r>
      </w:del>
    </w:p>
    <w:p w14:paraId="650AE317" w14:textId="16BF64D2" w:rsidR="00B72B30" w:rsidRPr="00A42793" w:rsidDel="00970894" w:rsidRDefault="00B72B30" w:rsidP="00B72B30">
      <w:pPr>
        <w:pStyle w:val="H6"/>
        <w:rPr>
          <w:moveFrom w:id="260" w:author="Adan Toril" w:date="2025-07-21T11:11:00Z" w16du:dateUtc="2025-07-21T09:11:00Z"/>
        </w:rPr>
      </w:pPr>
      <w:moveFromRangeStart w:id="261" w:author="Adan Toril" w:date="2025-07-21T11:11:00Z" w:name="move203988725"/>
      <w:moveFrom w:id="262" w:author="Adan Toril" w:date="2025-07-21T11:11:00Z" w16du:dateUtc="2025-07-21T09:11:00Z">
        <w:r w:rsidRPr="00A42793" w:rsidDel="00970894">
          <w:t>6.4J.4.2.1</w:t>
        </w:r>
        <w:bookmarkEnd w:id="209"/>
        <w:r w:rsidRPr="00A42793" w:rsidDel="00970894">
          <w:t>.1</w:t>
        </w:r>
        <w:r w:rsidRPr="00A42793" w:rsidDel="00970894">
          <w:tab/>
          <w:t>Test purpose</w:t>
        </w:r>
      </w:moveFrom>
    </w:p>
    <w:p w14:paraId="6DB6D34E" w14:textId="4E01D041" w:rsidR="00B72B30" w:rsidRPr="00A42793" w:rsidDel="00970894" w:rsidRDefault="00B72B30" w:rsidP="00B72B30">
      <w:pPr>
        <w:rPr>
          <w:moveFrom w:id="263" w:author="Adan Toril" w:date="2025-07-21T11:11:00Z" w16du:dateUtc="2025-07-21T09:11:00Z"/>
        </w:rPr>
      </w:pPr>
      <w:moveFrom w:id="264" w:author="Adan Toril" w:date="2025-07-21T11:11:00Z" w16du:dateUtc="2025-07-21T09:11:00Z">
        <w:r w:rsidRPr="00A42793" w:rsidDel="00970894">
          <w:t>Same test purpose as in 6.4.2.1.1.</w:t>
        </w:r>
      </w:moveFrom>
    </w:p>
    <w:p w14:paraId="19D5367F" w14:textId="129CA01C" w:rsidR="00B72B30" w:rsidRPr="00A42793" w:rsidDel="00970894" w:rsidRDefault="00B72B30" w:rsidP="00B72B30">
      <w:pPr>
        <w:pStyle w:val="H6"/>
        <w:rPr>
          <w:moveFrom w:id="265" w:author="Adan Toril" w:date="2025-07-21T11:11:00Z" w16du:dateUtc="2025-07-21T09:11:00Z"/>
        </w:rPr>
      </w:pPr>
      <w:moveFrom w:id="266" w:author="Adan Toril" w:date="2025-07-21T11:11:00Z" w16du:dateUtc="2025-07-21T09:11:00Z">
        <w:r w:rsidRPr="00A42793" w:rsidDel="00970894">
          <w:t>6.4J.4.2.1.2</w:t>
        </w:r>
        <w:r w:rsidRPr="00A42793" w:rsidDel="00970894">
          <w:tab/>
          <w:t>Test applicability</w:t>
        </w:r>
      </w:moveFrom>
    </w:p>
    <w:p w14:paraId="239873FD" w14:textId="11BC7ED7" w:rsidR="00B72B30" w:rsidRPr="00A42793" w:rsidDel="00970894" w:rsidRDefault="00B72B30" w:rsidP="00B72B30">
      <w:pPr>
        <w:rPr>
          <w:moveFrom w:id="267" w:author="Adan Toril" w:date="2025-07-21T11:11:00Z" w16du:dateUtc="2025-07-21T09:11:00Z"/>
        </w:rPr>
      </w:pPr>
      <w:moveFrom w:id="268" w:author="Adan Toril" w:date="2025-07-21T11:11:00Z" w16du:dateUtc="2025-07-21T09:11:00Z">
        <w:r w:rsidRPr="00A42793" w:rsidDel="00970894">
          <w:t>This test case applies to all types of NR UE release 18 and forward that support NR standalone ATG.</w:t>
        </w:r>
      </w:moveFrom>
    </w:p>
    <w:p w14:paraId="2AA68030" w14:textId="40860E55" w:rsidR="00B72B30" w:rsidRPr="00A42793" w:rsidDel="00970894" w:rsidRDefault="00B72B30" w:rsidP="00B72B30">
      <w:pPr>
        <w:rPr>
          <w:moveFrom w:id="269" w:author="Adan Toril" w:date="2025-07-21T11:11:00Z" w16du:dateUtc="2025-07-21T09:11:00Z"/>
        </w:rPr>
      </w:pPr>
      <w:moveFrom w:id="270" w:author="Adan Toril" w:date="2025-07-21T11:11:00Z" w16du:dateUtc="2025-07-21T09:11:00Z">
        <w:r w:rsidRPr="00A42793" w:rsidDel="00970894">
          <w:t>Support of 256QAM is optional.only applicable if indicating support.</w:t>
        </w:r>
      </w:moveFrom>
    </w:p>
    <w:p w14:paraId="50906BA8" w14:textId="518E74B1" w:rsidR="00B72B30" w:rsidRPr="00A42793" w:rsidDel="00970894" w:rsidRDefault="00B72B30" w:rsidP="00B72B30">
      <w:pPr>
        <w:pStyle w:val="H6"/>
        <w:rPr>
          <w:moveFrom w:id="271" w:author="Adan Toril" w:date="2025-07-21T11:11:00Z" w16du:dateUtc="2025-07-21T09:11:00Z"/>
        </w:rPr>
      </w:pPr>
      <w:moveFrom w:id="272" w:author="Adan Toril" w:date="2025-07-21T11:11:00Z" w16du:dateUtc="2025-07-21T09:11:00Z">
        <w:r w:rsidRPr="00A42793" w:rsidDel="00970894">
          <w:t>6.4J.4.2.1.3</w:t>
        </w:r>
        <w:r w:rsidRPr="00A42793" w:rsidDel="00970894">
          <w:tab/>
          <w:t>Minimum conformance requirements</w:t>
        </w:r>
      </w:moveFrom>
    </w:p>
    <w:p w14:paraId="4F7EEB0A" w14:textId="2DEA464F" w:rsidR="00B72B30" w:rsidRPr="00A42793" w:rsidDel="00970894" w:rsidRDefault="00B72B30" w:rsidP="00B72B30">
      <w:pPr>
        <w:rPr>
          <w:moveFrom w:id="273" w:author="Adan Toril" w:date="2025-07-21T11:11:00Z" w16du:dateUtc="2025-07-21T09:11:00Z"/>
        </w:rPr>
      </w:pPr>
      <w:moveFrom w:id="274" w:author="Adan Toril" w:date="2025-07-21T11:11:00Z" w16du:dateUtc="2025-07-21T09:11:00Z">
        <w:r w:rsidRPr="00A42793" w:rsidDel="00970894">
          <w:t xml:space="preserve">The requirements for transmit modulation quality defined in clause 6.4.2.1.3 shall apply for </w:t>
        </w:r>
        <w:r w:rsidRPr="00A42793" w:rsidDel="00970894">
          <w:rPr>
            <w:lang w:eastAsia="zh-CN"/>
          </w:rPr>
          <w:t>ATG</w:t>
        </w:r>
        <w:r w:rsidRPr="00A42793" w:rsidDel="00970894">
          <w:t xml:space="preserve"> UE except for </w:t>
        </w:r>
        <w:r w:rsidRPr="00A42793" w:rsidDel="00970894">
          <w:rPr>
            <w:lang w:eastAsia="zh-CN"/>
          </w:rPr>
          <w:t xml:space="preserve">the </w:t>
        </w:r>
        <w:r w:rsidRPr="00A42793" w:rsidDel="00970894">
          <w:t xml:space="preserve"> requirements for 256QAM modulation are only applicable to ATG UE indicating support of 256QAM.</w:t>
        </w:r>
      </w:moveFrom>
    </w:p>
    <w:p w14:paraId="530BC4C2" w14:textId="5976AA33" w:rsidR="00B72B30" w:rsidRPr="00A42793" w:rsidDel="00970894" w:rsidRDefault="00B72B30" w:rsidP="00B72B30">
      <w:pPr>
        <w:rPr>
          <w:moveFrom w:id="275" w:author="Adan Toril" w:date="2025-07-21T11:11:00Z" w16du:dateUtc="2025-07-21T09:11:00Z"/>
        </w:rPr>
      </w:pPr>
      <w:moveFrom w:id="276" w:author="Adan Toril" w:date="2025-07-21T11:11:00Z" w16du:dateUtc="2025-07-21T09:11:00Z">
        <w:r w:rsidRPr="00A42793" w:rsidDel="00970894">
          <w:t>The normative reference for this requirement is TS 38.101-1 [2] clause 6.4J.2</w:t>
        </w:r>
      </w:moveFrom>
    </w:p>
    <w:p w14:paraId="0588366C" w14:textId="2F9CFD67" w:rsidR="00B72B30" w:rsidRPr="00A42793" w:rsidDel="00970894" w:rsidRDefault="00B72B30" w:rsidP="00B72B30">
      <w:pPr>
        <w:pStyle w:val="H6"/>
        <w:rPr>
          <w:moveFrom w:id="277" w:author="Adan Toril" w:date="2025-07-21T11:11:00Z" w16du:dateUtc="2025-07-21T09:11:00Z"/>
        </w:rPr>
      </w:pPr>
      <w:moveFrom w:id="278" w:author="Adan Toril" w:date="2025-07-21T11:11:00Z" w16du:dateUtc="2025-07-21T09:11:00Z">
        <w:r w:rsidRPr="00A42793" w:rsidDel="00970894">
          <w:t>6.4J.4.2.1.4</w:t>
        </w:r>
        <w:r w:rsidRPr="00A42793" w:rsidDel="00970894">
          <w:tab/>
          <w:t>Test description</w:t>
        </w:r>
      </w:moveFrom>
    </w:p>
    <w:p w14:paraId="559C8EF2" w14:textId="476E9E78" w:rsidR="00B72B30" w:rsidDel="00970894" w:rsidRDefault="00B72B30" w:rsidP="00B72B30">
      <w:pPr>
        <w:rPr>
          <w:moveFrom w:id="279" w:author="Adan Toril" w:date="2025-07-21T11:11:00Z" w16du:dateUtc="2025-07-21T09:11:00Z"/>
          <w:lang w:eastAsia="zh-CN"/>
        </w:rPr>
      </w:pPr>
      <w:moveFrom w:id="280" w:author="Adan Toril" w:date="2025-07-21T11:11:00Z" w16du:dateUtc="2025-07-21T09:11:00Z">
        <w:r w:rsidRPr="00A42793" w:rsidDel="00970894">
          <w:rPr>
            <w:lang w:eastAsia="zh-CN"/>
          </w:rPr>
          <w:t xml:space="preserve">Same test description as in clause 6.4.2.1.4 </w:t>
        </w:r>
        <w:r w:rsidDel="00970894">
          <w:rPr>
            <w:lang w:eastAsia="zh-CN"/>
          </w:rPr>
          <w:t>with the following exceptions:</w:t>
        </w:r>
      </w:moveFrom>
    </w:p>
    <w:p w14:paraId="7224BF37" w14:textId="3A25DD1A" w:rsidR="00B72B30" w:rsidDel="00970894" w:rsidRDefault="00B72B30" w:rsidP="00B72B30">
      <w:pPr>
        <w:pStyle w:val="B1"/>
        <w:rPr>
          <w:moveFrom w:id="281" w:author="Adan Toril" w:date="2025-07-21T11:11:00Z" w16du:dateUtc="2025-07-21T09:11:00Z"/>
          <w:lang w:eastAsia="zh-CN"/>
        </w:rPr>
      </w:pPr>
      <w:moveFrom w:id="282" w:author="Adan Toril" w:date="2025-07-21T11:11:00Z" w16du:dateUtc="2025-07-21T09:11:00Z">
        <w:r w:rsidDel="00970894">
          <w:t>-</w:t>
        </w:r>
        <w:r w:rsidDel="00970894">
          <w:tab/>
        </w:r>
        <w:r w:rsidRPr="00A42793" w:rsidDel="00970894">
          <w:t>Pmin</w:t>
        </w:r>
        <w:r w:rsidDel="00970894">
          <w:t xml:space="preserve"> is defined in clause 6.3J.1.</w:t>
        </w:r>
      </w:moveFrom>
    </w:p>
    <w:p w14:paraId="06C89101" w14:textId="7FED06A0" w:rsidR="00B72B30" w:rsidDel="00970894" w:rsidRDefault="00B72B30" w:rsidP="00B72B30">
      <w:pPr>
        <w:pStyle w:val="B1"/>
        <w:rPr>
          <w:moveFrom w:id="283" w:author="Adan Toril" w:date="2025-07-21T11:11:00Z" w16du:dateUtc="2025-07-21T09:11:00Z"/>
          <w:lang w:eastAsia="zh-CN"/>
        </w:rPr>
      </w:pPr>
      <w:moveFrom w:id="284" w:author="Adan Toril" w:date="2025-07-21T11:11:00Z" w16du:dateUtc="2025-07-21T09:11:00Z">
        <w:r w:rsidDel="00970894">
          <w:rPr>
            <w:lang w:eastAsia="zh-CN"/>
          </w:rPr>
          <w:t>-</w:t>
        </w:r>
        <w:r w:rsidDel="00970894">
          <w:rPr>
            <w:lang w:eastAsia="zh-CN"/>
          </w:rPr>
          <w:tab/>
          <w:t xml:space="preserve">In steps 1.4 and 2.5 where </w:t>
        </w:r>
        <w:r w:rsidRPr="00A42793" w:rsidDel="00970894">
          <w:rPr>
            <w:lang w:eastAsia="zh-CN"/>
          </w:rPr>
          <w:t>Uplink power control window</w:t>
        </w:r>
        <w:r w:rsidDel="00970894">
          <w:rPr>
            <w:lang w:eastAsia="zh-CN"/>
          </w:rPr>
          <w:t xml:space="preserve"> is used, power control shall be applied to </w:t>
        </w:r>
        <w:r w:rsidRPr="00A42793" w:rsidDel="00970894">
          <w:t>the sum of power of all antenna connectors (for ATG UE with omni-directional antennas) or of all TAB connectors (for ATG UE with antenna array)</w:t>
        </w:r>
        <w:r w:rsidDel="00970894">
          <w:t>.</w:t>
        </w:r>
      </w:moveFrom>
    </w:p>
    <w:p w14:paraId="576F75C1" w14:textId="5CA70593" w:rsidR="00B72B30" w:rsidRPr="00A42793" w:rsidDel="00970894" w:rsidRDefault="00B72B30" w:rsidP="00B72B30">
      <w:pPr>
        <w:pStyle w:val="B1"/>
        <w:rPr>
          <w:moveFrom w:id="285" w:author="Adan Toril" w:date="2025-07-21T11:11:00Z" w16du:dateUtc="2025-07-21T09:11:00Z"/>
          <w:lang w:eastAsia="zh-CN"/>
        </w:rPr>
      </w:pPr>
      <w:moveFrom w:id="286" w:author="Adan Toril" w:date="2025-07-21T11:11:00Z" w16du:dateUtc="2025-07-21T09:11:00Z">
        <w:r w:rsidDel="00970894">
          <w:rPr>
            <w:lang w:eastAsia="zh-CN"/>
          </w:rPr>
          <w:t>-</w:t>
        </w:r>
        <w:r w:rsidDel="00970894">
          <w:rPr>
            <w:lang w:eastAsia="zh-CN"/>
          </w:rPr>
          <w:tab/>
          <w:t xml:space="preserve">In steps 1.3, 1.5, 2.4, 2.6 and 3.7 where EVM is measured, measure the EVM and power 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Del="00970894">
          <w:t>. For antenna connector or TAB connector with power smaller than Pmin, the EVM measurement is discarded.</w:t>
        </w:r>
      </w:moveFrom>
    </w:p>
    <w:p w14:paraId="6A055543" w14:textId="71DB4E11" w:rsidR="00B72B30" w:rsidRPr="00A42793" w:rsidDel="00970894" w:rsidRDefault="00B72B30" w:rsidP="00B72B30">
      <w:pPr>
        <w:pStyle w:val="H6"/>
        <w:rPr>
          <w:moveFrom w:id="287" w:author="Adan Toril" w:date="2025-07-21T11:11:00Z" w16du:dateUtc="2025-07-21T09:11:00Z"/>
        </w:rPr>
      </w:pPr>
      <w:moveFrom w:id="288" w:author="Adan Toril" w:date="2025-07-21T11:11:00Z" w16du:dateUtc="2025-07-21T09:11:00Z">
        <w:r w:rsidRPr="00A42793" w:rsidDel="00970894">
          <w:t>6.4J.4.2.1.5</w:t>
        </w:r>
        <w:r w:rsidRPr="00A42793" w:rsidDel="00970894">
          <w:tab/>
          <w:t>Test requirement</w:t>
        </w:r>
      </w:moveFrom>
    </w:p>
    <w:p w14:paraId="69A4D79C" w14:textId="3D2CAC14" w:rsidR="00B72B30" w:rsidRPr="00A42793" w:rsidDel="00970894" w:rsidRDefault="00B72B30" w:rsidP="00B72B30">
      <w:pPr>
        <w:rPr>
          <w:moveFrom w:id="289" w:author="Adan Toril" w:date="2025-07-21T11:11:00Z" w16du:dateUtc="2025-07-21T09:11:00Z"/>
        </w:rPr>
      </w:pPr>
      <w:moveFrom w:id="290" w:author="Adan Toril" w:date="2025-07-21T11:11:00Z" w16du:dateUtc="2025-07-21T09:11:00Z">
        <w:r w:rsidRPr="00A42793" w:rsidDel="00970894">
          <w:t xml:space="preserve">The </w:t>
        </w:r>
        <w:r w:rsidRPr="00A42793" w:rsidDel="00970894">
          <w:rPr>
            <w:lang w:eastAsia="zh-CN"/>
          </w:rPr>
          <w:t xml:space="preserve">PUSCH </w:t>
        </w:r>
        <w:r w:rsidRPr="00A42793" w:rsidDel="00970894">
          <w:t xml:space="preserve">EVM, derived in Annex E.4.2,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Del="00970894">
          <w:t xml:space="preserve"> with power equal or greater than Pmin, </w:t>
        </w:r>
        <w:r w:rsidRPr="00A42793" w:rsidDel="00970894">
          <w:t>shall not exceed the values in Table 6.4J.4.2.1.5-1.</w:t>
        </w:r>
      </w:moveFrom>
    </w:p>
    <w:p w14:paraId="73F06791" w14:textId="77F09C73" w:rsidR="00B72B30" w:rsidRPr="00A42793" w:rsidDel="00970894" w:rsidRDefault="00B72B30" w:rsidP="00B72B30">
      <w:pPr>
        <w:rPr>
          <w:moveFrom w:id="291" w:author="Adan Toril" w:date="2025-07-21T11:11:00Z" w16du:dateUtc="2025-07-21T09:11:00Z"/>
          <w:lang w:eastAsia="zh-CN"/>
        </w:rPr>
      </w:pPr>
      <w:moveFrom w:id="292" w:author="Adan Toril" w:date="2025-07-21T11:11:00Z" w16du:dateUtc="2025-07-21T09:11:00Z">
        <w:r w:rsidRPr="00A42793" w:rsidDel="00970894">
          <w:t xml:space="preserve">The </w:t>
        </w:r>
        <w:r w:rsidRPr="00A42793" w:rsidDel="00970894">
          <w:rPr>
            <w:lang w:eastAsia="zh-CN"/>
          </w:rPr>
          <w:t>PUSCH</w:t>
        </w:r>
        <w:r w:rsidRPr="00A42793" w:rsidDel="00970894">
          <w:rPr>
            <w:position w:val="-6"/>
          </w:rPr>
          <w:object w:dxaOrig="1020" w:dyaOrig="340" w14:anchorId="51898A3E">
            <v:shape id="_x0000_i1029" type="#_x0000_t75" style="width:48pt;height:18pt" o:ole="">
              <v:imagedata r:id="rId15" o:title=""/>
            </v:shape>
            <o:OLEObject Type="Embed" ProgID="Equation.3" ShapeID="_x0000_i1029" DrawAspect="Content" ObjectID="_1817199108" r:id="rId24"/>
          </w:object>
        </w:r>
        <w:r w:rsidRPr="00A42793" w:rsidDel="00970894">
          <w:t>,</w:t>
        </w:r>
        <w:r w:rsidRPr="00A42793" w:rsidDel="00970894">
          <w:rPr>
            <w:lang w:eastAsia="zh-CN"/>
          </w:rPr>
          <w:t xml:space="preserve"> </w:t>
        </w:r>
        <w:r w:rsidRPr="00A42793" w:rsidDel="00970894">
          <w:t>derived in Annex E.4.6.2</w:t>
        </w:r>
        <w:r w:rsidRPr="00A42793" w:rsidDel="00970894">
          <w:rPr>
            <w:lang w:eastAsia="zh-CN"/>
          </w:rPr>
          <w:t>,</w:t>
        </w:r>
        <w:r w:rsidRPr="00A42793" w:rsidDel="00970894"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 xml:space="preserve">with power equal or greater than Pmin, </w:t>
        </w:r>
        <w:r w:rsidRPr="00A42793" w:rsidDel="00970894">
          <w:t xml:space="preserve">shall not exceed the values in Table 6.4J.4.2.1.5-1 </w:t>
        </w:r>
        <w:r w:rsidRPr="00A42793" w:rsidDel="00970894">
          <w:rPr>
            <w:lang w:eastAsia="zh-CN"/>
          </w:rPr>
          <w:t>when embedded with data symbols of the respective modulation scheme</w:t>
        </w:r>
        <w:r w:rsidRPr="00A42793" w:rsidDel="00970894">
          <w:t>.</w:t>
        </w:r>
      </w:moveFrom>
    </w:p>
    <w:p w14:paraId="68C21518" w14:textId="25A752B1" w:rsidR="00B72B30" w:rsidRPr="00A42793" w:rsidDel="00970894" w:rsidRDefault="00B72B30" w:rsidP="00B72B30">
      <w:pPr>
        <w:pStyle w:val="TH"/>
        <w:rPr>
          <w:moveFrom w:id="293" w:author="Adan Toril" w:date="2025-07-21T11:11:00Z" w16du:dateUtc="2025-07-21T09:11:00Z"/>
          <w:lang w:eastAsia="zh-CN"/>
        </w:rPr>
      </w:pPr>
      <w:moveFrom w:id="294" w:author="Adan Toril" w:date="2025-07-21T11:11:00Z" w16du:dateUtc="2025-07-21T09:11:00Z">
        <w:r w:rsidRPr="00A42793" w:rsidDel="00970894">
          <w:t>Table 6.4J.4.2.1.5-1: Test requirements for Error Vector Magnitude</w:t>
        </w:r>
      </w:moveFrom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:rsidDel="00970894" w14:paraId="3F485FAE" w14:textId="7E6B62E1" w:rsidTr="00F555D8">
        <w:trPr>
          <w:jc w:val="center"/>
        </w:trPr>
        <w:tc>
          <w:tcPr>
            <w:tcW w:w="3256" w:type="dxa"/>
          </w:tcPr>
          <w:p w14:paraId="78B01773" w14:textId="11ACD0C0" w:rsidR="00B72B30" w:rsidRPr="00A42793" w:rsidDel="00970894" w:rsidRDefault="00B72B30" w:rsidP="00F555D8">
            <w:pPr>
              <w:pStyle w:val="TAH"/>
              <w:rPr>
                <w:moveFrom w:id="295" w:author="Adan Toril" w:date="2025-07-21T11:11:00Z" w16du:dateUtc="2025-07-21T09:11:00Z"/>
              </w:rPr>
            </w:pPr>
            <w:moveFrom w:id="296" w:author="Adan Toril" w:date="2025-07-21T11:11:00Z" w16du:dateUtc="2025-07-21T09:11:00Z">
              <w:r w:rsidRPr="00A42793" w:rsidDel="00970894">
                <w:br w:type="page"/>
                <w:t>Parameter</w:t>
              </w:r>
            </w:moveFrom>
          </w:p>
        </w:tc>
        <w:tc>
          <w:tcPr>
            <w:tcW w:w="1135" w:type="dxa"/>
          </w:tcPr>
          <w:p w14:paraId="16809FE6" w14:textId="4A3E8681" w:rsidR="00B72B30" w:rsidRPr="00A42793" w:rsidDel="00970894" w:rsidRDefault="00B72B30" w:rsidP="00F555D8">
            <w:pPr>
              <w:pStyle w:val="TAH"/>
              <w:rPr>
                <w:moveFrom w:id="297" w:author="Adan Toril" w:date="2025-07-21T11:11:00Z" w16du:dateUtc="2025-07-21T09:11:00Z"/>
              </w:rPr>
            </w:pPr>
            <w:moveFrom w:id="298" w:author="Adan Toril" w:date="2025-07-21T11:11:00Z" w16du:dateUtc="2025-07-21T09:11:00Z">
              <w:r w:rsidRPr="00A42793" w:rsidDel="00970894">
                <w:t>Unit</w:t>
              </w:r>
            </w:moveFrom>
          </w:p>
        </w:tc>
        <w:tc>
          <w:tcPr>
            <w:tcW w:w="3332" w:type="dxa"/>
          </w:tcPr>
          <w:p w14:paraId="5F82FD9D" w14:textId="2CE23DD8" w:rsidR="00B72B30" w:rsidRPr="00A42793" w:rsidDel="00970894" w:rsidRDefault="00B72B30" w:rsidP="00F555D8">
            <w:pPr>
              <w:pStyle w:val="TAH"/>
              <w:rPr>
                <w:moveFrom w:id="299" w:author="Adan Toril" w:date="2025-07-21T11:11:00Z" w16du:dateUtc="2025-07-21T09:11:00Z"/>
              </w:rPr>
            </w:pPr>
            <w:moveFrom w:id="300" w:author="Adan Toril" w:date="2025-07-21T11:11:00Z" w16du:dateUtc="2025-07-21T09:11:00Z">
              <w:r w:rsidRPr="00A42793" w:rsidDel="00970894">
                <w:t>Average EVM Level</w:t>
              </w:r>
            </w:moveFrom>
          </w:p>
        </w:tc>
      </w:tr>
      <w:tr w:rsidR="00B72B30" w:rsidRPr="00A42793" w:rsidDel="00970894" w14:paraId="14E68EF4" w14:textId="2196D38D" w:rsidTr="00F555D8">
        <w:trPr>
          <w:jc w:val="center"/>
        </w:trPr>
        <w:tc>
          <w:tcPr>
            <w:tcW w:w="3256" w:type="dxa"/>
          </w:tcPr>
          <w:p w14:paraId="568B6269" w14:textId="0FB2F6AF" w:rsidR="00B72B30" w:rsidRPr="00A42793" w:rsidDel="00970894" w:rsidRDefault="00B72B30" w:rsidP="00F555D8">
            <w:pPr>
              <w:pStyle w:val="TAL"/>
              <w:rPr>
                <w:moveFrom w:id="301" w:author="Adan Toril" w:date="2025-07-21T11:11:00Z" w16du:dateUtc="2025-07-21T09:11:00Z"/>
              </w:rPr>
            </w:pPr>
            <w:moveFrom w:id="302" w:author="Adan Toril" w:date="2025-07-21T11:11:00Z" w16du:dateUtc="2025-07-21T09:11:00Z">
              <w:r w:rsidRPr="00A42793" w:rsidDel="00970894">
                <w:t>Pi/2-BPSK</w:t>
              </w:r>
            </w:moveFrom>
          </w:p>
        </w:tc>
        <w:tc>
          <w:tcPr>
            <w:tcW w:w="1135" w:type="dxa"/>
          </w:tcPr>
          <w:p w14:paraId="3C4B4BEF" w14:textId="3D007DB4" w:rsidR="00B72B30" w:rsidRPr="00A42793" w:rsidDel="00970894" w:rsidRDefault="00B72B30" w:rsidP="00F555D8">
            <w:pPr>
              <w:pStyle w:val="TAC"/>
              <w:rPr>
                <w:moveFrom w:id="303" w:author="Adan Toril" w:date="2025-07-21T11:11:00Z" w16du:dateUtc="2025-07-21T09:11:00Z"/>
              </w:rPr>
            </w:pPr>
            <w:moveFrom w:id="304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FACD7FB" w14:textId="680BA3C6" w:rsidR="00B72B30" w:rsidRPr="00A42793" w:rsidDel="00970894" w:rsidRDefault="00B72B30" w:rsidP="00F555D8">
            <w:pPr>
              <w:pStyle w:val="TAC"/>
              <w:rPr>
                <w:moveFrom w:id="305" w:author="Adan Toril" w:date="2025-07-21T11:11:00Z" w16du:dateUtc="2025-07-21T09:11:00Z"/>
              </w:rPr>
            </w:pPr>
            <w:moveFrom w:id="306" w:author="Adan Toril" w:date="2025-07-21T11:11:00Z" w16du:dateUtc="2025-07-21T09:11:00Z">
              <w:r w:rsidRPr="00A42793" w:rsidDel="00970894">
                <w:t>30 + TT</w:t>
              </w:r>
            </w:moveFrom>
          </w:p>
        </w:tc>
      </w:tr>
      <w:tr w:rsidR="00B72B30" w:rsidRPr="00A42793" w:rsidDel="00970894" w14:paraId="394F7178" w14:textId="1FF2373B" w:rsidTr="00F555D8">
        <w:trPr>
          <w:jc w:val="center"/>
        </w:trPr>
        <w:tc>
          <w:tcPr>
            <w:tcW w:w="3256" w:type="dxa"/>
          </w:tcPr>
          <w:p w14:paraId="6C06E727" w14:textId="2224F350" w:rsidR="00B72B30" w:rsidRPr="00A42793" w:rsidDel="00970894" w:rsidRDefault="00B72B30" w:rsidP="00F555D8">
            <w:pPr>
              <w:pStyle w:val="TAL"/>
              <w:rPr>
                <w:moveFrom w:id="307" w:author="Adan Toril" w:date="2025-07-21T11:11:00Z" w16du:dateUtc="2025-07-21T09:11:00Z"/>
              </w:rPr>
            </w:pPr>
            <w:moveFrom w:id="308" w:author="Adan Toril" w:date="2025-07-21T11:11:00Z" w16du:dateUtc="2025-07-21T09:11:00Z">
              <w:r w:rsidRPr="00A42793" w:rsidDel="00970894">
                <w:t>QPSK</w:t>
              </w:r>
            </w:moveFrom>
          </w:p>
        </w:tc>
        <w:tc>
          <w:tcPr>
            <w:tcW w:w="1135" w:type="dxa"/>
          </w:tcPr>
          <w:p w14:paraId="5FDEAC11" w14:textId="04776EB5" w:rsidR="00B72B30" w:rsidRPr="00A42793" w:rsidDel="00970894" w:rsidRDefault="00B72B30" w:rsidP="00F555D8">
            <w:pPr>
              <w:pStyle w:val="TAC"/>
              <w:rPr>
                <w:moveFrom w:id="309" w:author="Adan Toril" w:date="2025-07-21T11:11:00Z" w16du:dateUtc="2025-07-21T09:11:00Z"/>
              </w:rPr>
            </w:pPr>
            <w:moveFrom w:id="310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C7BED67" w14:textId="23EB9650" w:rsidR="00B72B30" w:rsidRPr="00A42793" w:rsidDel="00970894" w:rsidRDefault="00B72B30" w:rsidP="00F555D8">
            <w:pPr>
              <w:pStyle w:val="TAC"/>
              <w:rPr>
                <w:moveFrom w:id="311" w:author="Adan Toril" w:date="2025-07-21T11:11:00Z" w16du:dateUtc="2025-07-21T09:11:00Z"/>
              </w:rPr>
            </w:pPr>
            <w:moveFrom w:id="312" w:author="Adan Toril" w:date="2025-07-21T11:11:00Z" w16du:dateUtc="2025-07-21T09:11:00Z">
              <w:r w:rsidRPr="00A42793" w:rsidDel="00970894">
                <w:t>17.5 + TT</w:t>
              </w:r>
            </w:moveFrom>
          </w:p>
        </w:tc>
      </w:tr>
      <w:tr w:rsidR="00B72B30" w:rsidRPr="00A42793" w:rsidDel="00970894" w14:paraId="3C0F7CF8" w14:textId="7AAB5C71" w:rsidTr="00F555D8">
        <w:trPr>
          <w:jc w:val="center"/>
        </w:trPr>
        <w:tc>
          <w:tcPr>
            <w:tcW w:w="3256" w:type="dxa"/>
          </w:tcPr>
          <w:p w14:paraId="37C0D58C" w14:textId="2CE76A2B" w:rsidR="00B72B30" w:rsidRPr="00A42793" w:rsidDel="00970894" w:rsidRDefault="00B72B30" w:rsidP="00F555D8">
            <w:pPr>
              <w:pStyle w:val="TAL"/>
              <w:rPr>
                <w:moveFrom w:id="313" w:author="Adan Toril" w:date="2025-07-21T11:11:00Z" w16du:dateUtc="2025-07-21T09:11:00Z"/>
              </w:rPr>
            </w:pPr>
            <w:moveFrom w:id="314" w:author="Adan Toril" w:date="2025-07-21T11:11:00Z" w16du:dateUtc="2025-07-21T09:11:00Z">
              <w:r w:rsidRPr="00A42793" w:rsidDel="00970894">
                <w:t>16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7BCD243D" w14:textId="7B65A582" w:rsidR="00B72B30" w:rsidRPr="00A42793" w:rsidDel="00970894" w:rsidRDefault="00B72B30" w:rsidP="00F555D8">
            <w:pPr>
              <w:pStyle w:val="TAC"/>
              <w:rPr>
                <w:moveFrom w:id="315" w:author="Adan Toril" w:date="2025-07-21T11:11:00Z" w16du:dateUtc="2025-07-21T09:11:00Z"/>
              </w:rPr>
            </w:pPr>
            <w:moveFrom w:id="316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07F423D6" w14:textId="4DFCEA0A" w:rsidR="00B72B30" w:rsidRPr="00A42793" w:rsidDel="00970894" w:rsidRDefault="00B72B30" w:rsidP="00F555D8">
            <w:pPr>
              <w:pStyle w:val="TAC"/>
              <w:rPr>
                <w:moveFrom w:id="317" w:author="Adan Toril" w:date="2025-07-21T11:11:00Z" w16du:dateUtc="2025-07-21T09:11:00Z"/>
              </w:rPr>
            </w:pPr>
            <w:moveFrom w:id="318" w:author="Adan Toril" w:date="2025-07-21T11:11:00Z" w16du:dateUtc="2025-07-21T09:11:00Z">
              <w:r w:rsidRPr="00A42793" w:rsidDel="00970894">
                <w:t>12.5 + TT</w:t>
              </w:r>
            </w:moveFrom>
          </w:p>
        </w:tc>
      </w:tr>
      <w:tr w:rsidR="00B72B30" w:rsidRPr="00A42793" w:rsidDel="00970894" w14:paraId="093BAA1D" w14:textId="11D125B7" w:rsidTr="00F555D8">
        <w:trPr>
          <w:jc w:val="center"/>
        </w:trPr>
        <w:tc>
          <w:tcPr>
            <w:tcW w:w="3256" w:type="dxa"/>
          </w:tcPr>
          <w:p w14:paraId="393A00B9" w14:textId="0019052D" w:rsidR="00B72B30" w:rsidRPr="00A42793" w:rsidDel="00970894" w:rsidRDefault="00B72B30" w:rsidP="00F555D8">
            <w:pPr>
              <w:pStyle w:val="TAL"/>
              <w:rPr>
                <w:moveFrom w:id="319" w:author="Adan Toril" w:date="2025-07-21T11:11:00Z" w16du:dateUtc="2025-07-21T09:11:00Z"/>
              </w:rPr>
            </w:pPr>
            <w:moveFrom w:id="320" w:author="Adan Toril" w:date="2025-07-21T11:11:00Z" w16du:dateUtc="2025-07-21T09:11:00Z">
              <w:r w:rsidRPr="00A42793" w:rsidDel="00970894">
                <w:rPr>
                  <w:lang w:eastAsia="zh-CN"/>
                </w:rPr>
                <w:t>64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013A8FC1" w14:textId="196CE071" w:rsidR="00B72B30" w:rsidRPr="00A42793" w:rsidDel="00970894" w:rsidRDefault="00B72B30" w:rsidP="00F555D8">
            <w:pPr>
              <w:pStyle w:val="TAC"/>
              <w:rPr>
                <w:moveFrom w:id="321" w:author="Adan Toril" w:date="2025-07-21T11:11:00Z" w16du:dateUtc="2025-07-21T09:11:00Z"/>
              </w:rPr>
            </w:pPr>
            <w:moveFrom w:id="322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3EA98AB9" w14:textId="4F552DF6" w:rsidR="00B72B30" w:rsidRPr="00A42793" w:rsidDel="00970894" w:rsidRDefault="00B72B30" w:rsidP="00F555D8">
            <w:pPr>
              <w:pStyle w:val="TAC"/>
              <w:rPr>
                <w:moveFrom w:id="323" w:author="Adan Toril" w:date="2025-07-21T11:11:00Z" w16du:dateUtc="2025-07-21T09:11:00Z"/>
              </w:rPr>
            </w:pPr>
            <w:moveFrom w:id="324" w:author="Adan Toril" w:date="2025-07-21T11:11:00Z" w16du:dateUtc="2025-07-21T09:11:00Z">
              <w:r w:rsidRPr="00A42793" w:rsidDel="00970894">
                <w:rPr>
                  <w:lang w:eastAsia="zh-CN"/>
                </w:rPr>
                <w:t xml:space="preserve">8 </w:t>
              </w:r>
              <w:r w:rsidRPr="00A42793" w:rsidDel="00970894">
                <w:t>+ TT</w:t>
              </w:r>
            </w:moveFrom>
          </w:p>
        </w:tc>
      </w:tr>
      <w:tr w:rsidR="00B72B30" w:rsidRPr="00A42793" w:rsidDel="00970894" w14:paraId="284C0CA5" w14:textId="157609E4" w:rsidTr="00F555D8">
        <w:trPr>
          <w:jc w:val="center"/>
        </w:trPr>
        <w:tc>
          <w:tcPr>
            <w:tcW w:w="3256" w:type="dxa"/>
          </w:tcPr>
          <w:p w14:paraId="50F9BD60" w14:textId="6D6D1E1B" w:rsidR="00B72B30" w:rsidRPr="00A42793" w:rsidDel="00970894" w:rsidRDefault="00B72B30" w:rsidP="00F555D8">
            <w:pPr>
              <w:pStyle w:val="TAL"/>
              <w:rPr>
                <w:moveFrom w:id="325" w:author="Adan Toril" w:date="2025-07-21T11:11:00Z" w16du:dateUtc="2025-07-21T09:11:00Z"/>
                <w:lang w:eastAsia="zh-CN"/>
              </w:rPr>
            </w:pPr>
            <w:moveFrom w:id="326" w:author="Adan Toril" w:date="2025-07-21T11:11:00Z" w16du:dateUtc="2025-07-21T09:11:00Z">
              <w:r w:rsidRPr="00A42793" w:rsidDel="00970894">
                <w:rPr>
                  <w:lang w:eastAsia="zh-CN"/>
                </w:rPr>
                <w:t>256 QAM</w:t>
              </w:r>
            </w:moveFrom>
          </w:p>
        </w:tc>
        <w:tc>
          <w:tcPr>
            <w:tcW w:w="1135" w:type="dxa"/>
          </w:tcPr>
          <w:p w14:paraId="17E2F77A" w14:textId="50F94FF1" w:rsidR="00B72B30" w:rsidRPr="00A42793" w:rsidDel="00970894" w:rsidRDefault="00B72B30" w:rsidP="00F555D8">
            <w:pPr>
              <w:pStyle w:val="TAC"/>
              <w:rPr>
                <w:moveFrom w:id="327" w:author="Adan Toril" w:date="2025-07-21T11:11:00Z" w16du:dateUtc="2025-07-21T09:11:00Z"/>
              </w:rPr>
            </w:pPr>
            <w:moveFrom w:id="328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93CB080" w14:textId="587B83A4" w:rsidR="00B72B30" w:rsidRPr="00A42793" w:rsidDel="00970894" w:rsidRDefault="00B72B30" w:rsidP="00F555D8">
            <w:pPr>
              <w:pStyle w:val="TAC"/>
              <w:rPr>
                <w:moveFrom w:id="329" w:author="Adan Toril" w:date="2025-07-21T11:11:00Z" w16du:dateUtc="2025-07-21T09:11:00Z"/>
                <w:lang w:eastAsia="zh-CN"/>
              </w:rPr>
            </w:pPr>
            <w:moveFrom w:id="330" w:author="Adan Toril" w:date="2025-07-21T11:11:00Z" w16du:dateUtc="2025-07-21T09:11:00Z">
              <w:r w:rsidRPr="00A42793" w:rsidDel="00970894">
                <w:rPr>
                  <w:lang w:eastAsia="zh-CN"/>
                </w:rPr>
                <w:t>3.5 + TT</w:t>
              </w:r>
            </w:moveFrom>
          </w:p>
        </w:tc>
      </w:tr>
      <w:tr w:rsidR="00B72B30" w:rsidRPr="00A42793" w:rsidDel="00970894" w14:paraId="484B9C4B" w14:textId="503820BB" w:rsidTr="00F555D8">
        <w:trPr>
          <w:jc w:val="center"/>
        </w:trPr>
        <w:tc>
          <w:tcPr>
            <w:tcW w:w="7723" w:type="dxa"/>
            <w:gridSpan w:val="3"/>
          </w:tcPr>
          <w:p w14:paraId="088DF062" w14:textId="0DE2C8A5" w:rsidR="00B72B30" w:rsidRPr="00A42793" w:rsidDel="00970894" w:rsidRDefault="00B72B30" w:rsidP="00F555D8">
            <w:pPr>
              <w:pStyle w:val="TAN"/>
              <w:rPr>
                <w:moveFrom w:id="331" w:author="Adan Toril" w:date="2025-07-21T11:11:00Z" w16du:dateUtc="2025-07-21T09:11:00Z"/>
                <w:rFonts w:cs="v5.0.0"/>
                <w:lang w:eastAsia="zh-CN"/>
              </w:rPr>
            </w:pPr>
            <w:moveFrom w:id="332" w:author="Adan Toril" w:date="2025-07-21T11:11:00Z" w16du:dateUtc="2025-07-21T09:11:00Z">
              <w:r w:rsidRPr="00A42793" w:rsidDel="00970894">
                <w:rPr>
                  <w:rFonts w:cs="v5.0.0"/>
                  <w:lang w:eastAsia="zh-CN"/>
                </w:rPr>
                <w:t>Note 1</w:t>
              </w:r>
              <w:r w:rsidRPr="00A42793" w:rsidDel="00970894">
                <w:t>:</w:t>
              </w:r>
              <w:r w:rsidRPr="00A42793" w:rsidDel="00970894">
                <w:tab/>
                <w:t>TT is defined in Table 6.4.2.1.5-2.</w:t>
              </w:r>
            </w:moveFrom>
          </w:p>
        </w:tc>
      </w:tr>
    </w:tbl>
    <w:p w14:paraId="17B7C808" w14:textId="144C8805" w:rsidR="00B72B30" w:rsidRPr="00A42793" w:rsidDel="00970894" w:rsidRDefault="00B72B30" w:rsidP="00B72B30">
      <w:pPr>
        <w:rPr>
          <w:moveFrom w:id="333" w:author="Adan Toril" w:date="2025-07-21T11:11:00Z" w16du:dateUtc="2025-07-21T09:11:00Z"/>
        </w:rPr>
      </w:pPr>
    </w:p>
    <w:p w14:paraId="0081AC22" w14:textId="55358D4F" w:rsidR="00B72B30" w:rsidRPr="00A42793" w:rsidDel="00970894" w:rsidRDefault="00B72B30" w:rsidP="00B72B30">
      <w:pPr>
        <w:pStyle w:val="TH"/>
        <w:rPr>
          <w:moveFrom w:id="334" w:author="Adan Toril" w:date="2025-07-21T11:11:00Z" w16du:dateUtc="2025-07-21T09:11:00Z"/>
          <w:lang w:eastAsia="zh-CN"/>
        </w:rPr>
      </w:pPr>
      <w:moveFrom w:id="335" w:author="Adan Toril" w:date="2025-07-21T11:11:00Z" w16du:dateUtc="2025-07-21T09:11:00Z">
        <w:r w:rsidRPr="00A42793" w:rsidDel="00970894">
          <w:lastRenderedPageBreak/>
          <w:t>Table 6.4J.4.2.1.5-2: Test Tolerance</w:t>
        </w:r>
      </w:moveFrom>
    </w:p>
    <w:tbl>
      <w:tblPr>
        <w:tblW w:w="7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5"/>
        <w:gridCol w:w="3332"/>
      </w:tblGrid>
      <w:tr w:rsidR="00B72B30" w:rsidRPr="00A42793" w:rsidDel="00970894" w14:paraId="20CA3459" w14:textId="484E52E6" w:rsidTr="00F555D8">
        <w:trPr>
          <w:jc w:val="center"/>
        </w:trPr>
        <w:tc>
          <w:tcPr>
            <w:tcW w:w="3256" w:type="dxa"/>
          </w:tcPr>
          <w:p w14:paraId="09B543EF" w14:textId="3F0DD3F0" w:rsidR="00B72B30" w:rsidRPr="00A42793" w:rsidDel="00970894" w:rsidRDefault="00B72B30" w:rsidP="00F555D8">
            <w:pPr>
              <w:pStyle w:val="TAH"/>
              <w:rPr>
                <w:moveFrom w:id="336" w:author="Adan Toril" w:date="2025-07-21T11:11:00Z" w16du:dateUtc="2025-07-21T09:11:00Z"/>
              </w:rPr>
            </w:pPr>
            <w:moveFrom w:id="337" w:author="Adan Toril" w:date="2025-07-21T11:11:00Z" w16du:dateUtc="2025-07-21T09:11:00Z">
              <w:r w:rsidRPr="00A42793" w:rsidDel="00970894">
                <w:br w:type="page"/>
                <w:t>Parameter</w:t>
              </w:r>
            </w:moveFrom>
          </w:p>
        </w:tc>
        <w:tc>
          <w:tcPr>
            <w:tcW w:w="1135" w:type="dxa"/>
          </w:tcPr>
          <w:p w14:paraId="09FBE86B" w14:textId="5BE50A93" w:rsidR="00B72B30" w:rsidRPr="00A42793" w:rsidDel="00970894" w:rsidRDefault="00B72B30" w:rsidP="00F555D8">
            <w:pPr>
              <w:pStyle w:val="TAH"/>
              <w:rPr>
                <w:moveFrom w:id="338" w:author="Adan Toril" w:date="2025-07-21T11:11:00Z" w16du:dateUtc="2025-07-21T09:11:00Z"/>
              </w:rPr>
            </w:pPr>
            <w:moveFrom w:id="339" w:author="Adan Toril" w:date="2025-07-21T11:11:00Z" w16du:dateUtc="2025-07-21T09:11:00Z">
              <w:r w:rsidRPr="00A42793" w:rsidDel="00970894">
                <w:t>Unit</w:t>
              </w:r>
            </w:moveFrom>
          </w:p>
        </w:tc>
        <w:tc>
          <w:tcPr>
            <w:tcW w:w="3332" w:type="dxa"/>
          </w:tcPr>
          <w:p w14:paraId="200FFF84" w14:textId="5A27EA24" w:rsidR="00B72B30" w:rsidRPr="00A42793" w:rsidDel="00970894" w:rsidRDefault="00B72B30" w:rsidP="00F555D8">
            <w:pPr>
              <w:pStyle w:val="TAH"/>
              <w:rPr>
                <w:moveFrom w:id="340" w:author="Adan Toril" w:date="2025-07-21T11:11:00Z" w16du:dateUtc="2025-07-21T09:11:00Z"/>
              </w:rPr>
            </w:pPr>
            <w:moveFrom w:id="341" w:author="Adan Toril" w:date="2025-07-21T11:11:00Z" w16du:dateUtc="2025-07-21T09:11:00Z">
              <w:r w:rsidRPr="00A42793" w:rsidDel="00970894">
                <w:t>Average EVM Level</w:t>
              </w:r>
            </w:moveFrom>
          </w:p>
        </w:tc>
      </w:tr>
      <w:tr w:rsidR="00B72B30" w:rsidRPr="00A42793" w:rsidDel="00970894" w14:paraId="1F1B7BF0" w14:textId="6C39DA77" w:rsidTr="00F555D8">
        <w:trPr>
          <w:jc w:val="center"/>
        </w:trPr>
        <w:tc>
          <w:tcPr>
            <w:tcW w:w="3256" w:type="dxa"/>
          </w:tcPr>
          <w:p w14:paraId="0846FDCF" w14:textId="498B4A25" w:rsidR="00B72B30" w:rsidRPr="00A42793" w:rsidDel="00970894" w:rsidRDefault="00B72B30" w:rsidP="00F555D8">
            <w:pPr>
              <w:pStyle w:val="TAL"/>
              <w:rPr>
                <w:moveFrom w:id="342" w:author="Adan Toril" w:date="2025-07-21T11:11:00Z" w16du:dateUtc="2025-07-21T09:11:00Z"/>
              </w:rPr>
            </w:pPr>
            <w:moveFrom w:id="343" w:author="Adan Toril" w:date="2025-07-21T11:11:00Z" w16du:dateUtc="2025-07-21T09:11:00Z">
              <w:r w:rsidRPr="00A42793" w:rsidDel="00970894">
                <w:t>Pi/2-BPSK</w:t>
              </w:r>
            </w:moveFrom>
          </w:p>
        </w:tc>
        <w:tc>
          <w:tcPr>
            <w:tcW w:w="1135" w:type="dxa"/>
          </w:tcPr>
          <w:p w14:paraId="2683A443" w14:textId="7602A3FB" w:rsidR="00B72B30" w:rsidRPr="00A42793" w:rsidDel="00970894" w:rsidRDefault="00B72B30" w:rsidP="00F555D8">
            <w:pPr>
              <w:pStyle w:val="TAC"/>
              <w:rPr>
                <w:moveFrom w:id="344" w:author="Adan Toril" w:date="2025-07-21T11:11:00Z" w16du:dateUtc="2025-07-21T09:11:00Z"/>
              </w:rPr>
            </w:pPr>
            <w:moveFrom w:id="345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341670F" w14:textId="350DC48B" w:rsidR="00B72B30" w:rsidRPr="00A42793" w:rsidDel="00970894" w:rsidRDefault="00B72B30" w:rsidP="00F555D8">
            <w:pPr>
              <w:pStyle w:val="TAC"/>
              <w:rPr>
                <w:moveFrom w:id="346" w:author="Adan Toril" w:date="2025-07-21T11:11:00Z" w16du:dateUtc="2025-07-21T09:11:00Z"/>
              </w:rPr>
            </w:pPr>
            <w:moveFrom w:id="347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5338B767" w14:textId="7C04E3B1" w:rsidTr="00F555D8">
        <w:trPr>
          <w:jc w:val="center"/>
        </w:trPr>
        <w:tc>
          <w:tcPr>
            <w:tcW w:w="3256" w:type="dxa"/>
          </w:tcPr>
          <w:p w14:paraId="7C6E5AF9" w14:textId="5CA951F3" w:rsidR="00B72B30" w:rsidRPr="00A42793" w:rsidDel="00970894" w:rsidRDefault="00B72B30" w:rsidP="00F555D8">
            <w:pPr>
              <w:pStyle w:val="TAL"/>
              <w:rPr>
                <w:moveFrom w:id="348" w:author="Adan Toril" w:date="2025-07-21T11:11:00Z" w16du:dateUtc="2025-07-21T09:11:00Z"/>
              </w:rPr>
            </w:pPr>
            <w:moveFrom w:id="349" w:author="Adan Toril" w:date="2025-07-21T11:11:00Z" w16du:dateUtc="2025-07-21T09:11:00Z">
              <w:r w:rsidRPr="00A42793" w:rsidDel="00970894">
                <w:t>QPSK</w:t>
              </w:r>
            </w:moveFrom>
          </w:p>
        </w:tc>
        <w:tc>
          <w:tcPr>
            <w:tcW w:w="1135" w:type="dxa"/>
          </w:tcPr>
          <w:p w14:paraId="30A4EE2B" w14:textId="01B4DC10" w:rsidR="00B72B30" w:rsidRPr="00A42793" w:rsidDel="00970894" w:rsidRDefault="00B72B30" w:rsidP="00F555D8">
            <w:pPr>
              <w:pStyle w:val="TAC"/>
              <w:rPr>
                <w:moveFrom w:id="350" w:author="Adan Toril" w:date="2025-07-21T11:11:00Z" w16du:dateUtc="2025-07-21T09:11:00Z"/>
              </w:rPr>
            </w:pPr>
            <w:moveFrom w:id="351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4251B27A" w14:textId="2D9D063B" w:rsidR="00B72B30" w:rsidRPr="00A42793" w:rsidDel="00970894" w:rsidRDefault="00B72B30" w:rsidP="00F555D8">
            <w:pPr>
              <w:pStyle w:val="TAC"/>
              <w:rPr>
                <w:moveFrom w:id="352" w:author="Adan Toril" w:date="2025-07-21T11:11:00Z" w16du:dateUtc="2025-07-21T09:11:00Z"/>
              </w:rPr>
            </w:pPr>
            <w:moveFrom w:id="353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316E71F6" w14:textId="409120B8" w:rsidTr="00F555D8">
        <w:trPr>
          <w:jc w:val="center"/>
        </w:trPr>
        <w:tc>
          <w:tcPr>
            <w:tcW w:w="3256" w:type="dxa"/>
          </w:tcPr>
          <w:p w14:paraId="41E0D664" w14:textId="673BCD81" w:rsidR="00B72B30" w:rsidRPr="00A42793" w:rsidDel="00970894" w:rsidRDefault="00B72B30" w:rsidP="00F555D8">
            <w:pPr>
              <w:pStyle w:val="TAL"/>
              <w:rPr>
                <w:moveFrom w:id="354" w:author="Adan Toril" w:date="2025-07-21T11:11:00Z" w16du:dateUtc="2025-07-21T09:11:00Z"/>
              </w:rPr>
            </w:pPr>
            <w:moveFrom w:id="355" w:author="Adan Toril" w:date="2025-07-21T11:11:00Z" w16du:dateUtc="2025-07-21T09:11:00Z">
              <w:r w:rsidRPr="00A42793" w:rsidDel="00970894">
                <w:t>16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698D8A59" w14:textId="697CD690" w:rsidR="00B72B30" w:rsidRPr="00A42793" w:rsidDel="00970894" w:rsidRDefault="00B72B30" w:rsidP="00F555D8">
            <w:pPr>
              <w:pStyle w:val="TAC"/>
              <w:rPr>
                <w:moveFrom w:id="356" w:author="Adan Toril" w:date="2025-07-21T11:11:00Z" w16du:dateUtc="2025-07-21T09:11:00Z"/>
              </w:rPr>
            </w:pPr>
            <w:moveFrom w:id="357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601783B" w14:textId="3B54D58C" w:rsidR="00B72B30" w:rsidRPr="00A42793" w:rsidDel="00970894" w:rsidRDefault="00B72B30" w:rsidP="00F555D8">
            <w:pPr>
              <w:pStyle w:val="TAC"/>
              <w:rPr>
                <w:moveFrom w:id="358" w:author="Adan Toril" w:date="2025-07-21T11:11:00Z" w16du:dateUtc="2025-07-21T09:11:00Z"/>
              </w:rPr>
            </w:pPr>
            <w:moveFrom w:id="359" w:author="Adan Toril" w:date="2025-07-21T11:11:00Z" w16du:dateUtc="2025-07-21T09:11:00Z">
              <w:r w:rsidRPr="00A42793" w:rsidDel="00970894">
                <w:t>FFS</w:t>
              </w:r>
            </w:moveFrom>
          </w:p>
        </w:tc>
      </w:tr>
      <w:tr w:rsidR="00B72B30" w:rsidRPr="00A42793" w:rsidDel="00970894" w14:paraId="4C607C5C" w14:textId="24712FF7" w:rsidTr="00F555D8">
        <w:trPr>
          <w:jc w:val="center"/>
        </w:trPr>
        <w:tc>
          <w:tcPr>
            <w:tcW w:w="3256" w:type="dxa"/>
          </w:tcPr>
          <w:p w14:paraId="7516AE06" w14:textId="5B709B84" w:rsidR="00B72B30" w:rsidRPr="00A42793" w:rsidDel="00970894" w:rsidRDefault="00B72B30" w:rsidP="00F555D8">
            <w:pPr>
              <w:pStyle w:val="TAL"/>
              <w:rPr>
                <w:moveFrom w:id="360" w:author="Adan Toril" w:date="2025-07-21T11:11:00Z" w16du:dateUtc="2025-07-21T09:11:00Z"/>
              </w:rPr>
            </w:pPr>
            <w:moveFrom w:id="361" w:author="Adan Toril" w:date="2025-07-21T11:11:00Z" w16du:dateUtc="2025-07-21T09:11:00Z">
              <w:r w:rsidRPr="00A42793" w:rsidDel="00970894">
                <w:rPr>
                  <w:lang w:eastAsia="zh-CN"/>
                </w:rPr>
                <w:t>64</w:t>
              </w:r>
              <w:r w:rsidRPr="00A42793" w:rsidDel="00970894">
                <w:rPr>
                  <w:rFonts w:eastAsia="Malgun Gothic"/>
                </w:rPr>
                <w:t xml:space="preserve"> </w:t>
              </w:r>
              <w:r w:rsidRPr="00A42793" w:rsidDel="00970894">
                <w:t>QAM</w:t>
              </w:r>
            </w:moveFrom>
          </w:p>
        </w:tc>
        <w:tc>
          <w:tcPr>
            <w:tcW w:w="1135" w:type="dxa"/>
          </w:tcPr>
          <w:p w14:paraId="021F1D36" w14:textId="60EF8B7A" w:rsidR="00B72B30" w:rsidRPr="00A42793" w:rsidDel="00970894" w:rsidRDefault="00B72B30" w:rsidP="00F555D8">
            <w:pPr>
              <w:pStyle w:val="TAC"/>
              <w:rPr>
                <w:moveFrom w:id="362" w:author="Adan Toril" w:date="2025-07-21T11:11:00Z" w16du:dateUtc="2025-07-21T09:11:00Z"/>
              </w:rPr>
            </w:pPr>
            <w:moveFrom w:id="363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7EB04BFF" w14:textId="414C3A9B" w:rsidR="00B72B30" w:rsidRPr="00A42793" w:rsidDel="00970894" w:rsidRDefault="00B72B30" w:rsidP="00F555D8">
            <w:pPr>
              <w:pStyle w:val="TAC"/>
              <w:rPr>
                <w:moveFrom w:id="364" w:author="Adan Toril" w:date="2025-07-21T11:11:00Z" w16du:dateUtc="2025-07-21T09:11:00Z"/>
              </w:rPr>
            </w:pPr>
            <w:moveFrom w:id="365" w:author="Adan Toril" w:date="2025-07-21T11:11:00Z" w16du:dateUtc="2025-07-21T09:11:00Z">
              <w:r w:rsidRPr="00A42793" w:rsidDel="00970894">
                <w:rPr>
                  <w:lang w:eastAsia="zh-CN"/>
                </w:rPr>
                <w:t>FFS</w:t>
              </w:r>
            </w:moveFrom>
          </w:p>
        </w:tc>
      </w:tr>
      <w:tr w:rsidR="00B72B30" w:rsidRPr="00A42793" w:rsidDel="00970894" w14:paraId="5157B3C7" w14:textId="54038573" w:rsidTr="00F555D8">
        <w:trPr>
          <w:jc w:val="center"/>
        </w:trPr>
        <w:tc>
          <w:tcPr>
            <w:tcW w:w="3256" w:type="dxa"/>
          </w:tcPr>
          <w:p w14:paraId="2C8FB69B" w14:textId="1E37BE64" w:rsidR="00B72B30" w:rsidRPr="00A42793" w:rsidDel="00970894" w:rsidRDefault="00B72B30" w:rsidP="00F555D8">
            <w:pPr>
              <w:pStyle w:val="TAL"/>
              <w:rPr>
                <w:moveFrom w:id="366" w:author="Adan Toril" w:date="2025-07-21T11:11:00Z" w16du:dateUtc="2025-07-21T09:11:00Z"/>
                <w:lang w:eastAsia="zh-CN"/>
              </w:rPr>
            </w:pPr>
            <w:moveFrom w:id="367" w:author="Adan Toril" w:date="2025-07-21T11:11:00Z" w16du:dateUtc="2025-07-21T09:11:00Z">
              <w:r w:rsidRPr="00A42793" w:rsidDel="00970894">
                <w:rPr>
                  <w:lang w:eastAsia="zh-CN"/>
                </w:rPr>
                <w:t>256 QAM</w:t>
              </w:r>
            </w:moveFrom>
          </w:p>
        </w:tc>
        <w:tc>
          <w:tcPr>
            <w:tcW w:w="1135" w:type="dxa"/>
          </w:tcPr>
          <w:p w14:paraId="205D2257" w14:textId="331BF310" w:rsidR="00B72B30" w:rsidRPr="00A42793" w:rsidDel="00970894" w:rsidRDefault="00B72B30" w:rsidP="00F555D8">
            <w:pPr>
              <w:pStyle w:val="TAC"/>
              <w:rPr>
                <w:moveFrom w:id="368" w:author="Adan Toril" w:date="2025-07-21T11:11:00Z" w16du:dateUtc="2025-07-21T09:11:00Z"/>
              </w:rPr>
            </w:pPr>
            <w:moveFrom w:id="369" w:author="Adan Toril" w:date="2025-07-21T11:11:00Z" w16du:dateUtc="2025-07-21T09:11:00Z">
              <w:r w:rsidRPr="00A42793" w:rsidDel="00970894">
                <w:t>%</w:t>
              </w:r>
            </w:moveFrom>
          </w:p>
        </w:tc>
        <w:tc>
          <w:tcPr>
            <w:tcW w:w="3332" w:type="dxa"/>
          </w:tcPr>
          <w:p w14:paraId="2FFB28C4" w14:textId="3F3AF631" w:rsidR="00B72B30" w:rsidRPr="00A42793" w:rsidDel="00970894" w:rsidRDefault="00B72B30" w:rsidP="00F555D8">
            <w:pPr>
              <w:pStyle w:val="TAC"/>
              <w:rPr>
                <w:moveFrom w:id="370" w:author="Adan Toril" w:date="2025-07-21T11:11:00Z" w16du:dateUtc="2025-07-21T09:11:00Z"/>
                <w:lang w:eastAsia="zh-CN"/>
              </w:rPr>
            </w:pPr>
            <w:moveFrom w:id="371" w:author="Adan Toril" w:date="2025-07-21T11:11:00Z" w16du:dateUtc="2025-07-21T09:11:00Z">
              <w:r w:rsidRPr="00A42793" w:rsidDel="00970894">
                <w:rPr>
                  <w:lang w:eastAsia="zh-CN"/>
                </w:rPr>
                <w:t>FFS</w:t>
              </w:r>
            </w:moveFrom>
          </w:p>
        </w:tc>
      </w:tr>
    </w:tbl>
    <w:p w14:paraId="2C98CB8F" w14:textId="262369D7" w:rsidR="00B72B30" w:rsidRPr="00A42793" w:rsidDel="00970894" w:rsidRDefault="00B72B30" w:rsidP="00B72B30">
      <w:pPr>
        <w:rPr>
          <w:moveFrom w:id="372" w:author="Adan Toril" w:date="2025-07-21T11:11:00Z" w16du:dateUtc="2025-07-21T09:11:00Z"/>
        </w:rPr>
      </w:pPr>
    </w:p>
    <w:p w14:paraId="7CC606DC" w14:textId="11004EE9" w:rsidR="00B72B30" w:rsidRPr="00A42793" w:rsidDel="00970894" w:rsidRDefault="00B72B30" w:rsidP="00B72B30">
      <w:pPr>
        <w:rPr>
          <w:moveFrom w:id="373" w:author="Adan Toril" w:date="2025-07-21T11:11:00Z" w16du:dateUtc="2025-07-21T09:11:00Z"/>
        </w:rPr>
      </w:pPr>
      <w:moveFrom w:id="374" w:author="Adan Toril" w:date="2025-07-21T11:11:00Z" w16du:dateUtc="2025-07-21T09:11:00Z">
        <w:r w:rsidRPr="00A42793" w:rsidDel="00970894">
          <w:t>The PUCCH EVM derived in Annex E.5.9.2</w:t>
        </w:r>
        <w:r w:rsidDel="00970894"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>with power equal or greater than Pmin</w:t>
        </w:r>
        <w:r w:rsidRPr="00A42793" w:rsidDel="00970894">
          <w:t xml:space="preserve"> shall not exceed 17.5 %.</w:t>
        </w:r>
      </w:moveFrom>
    </w:p>
    <w:p w14:paraId="540224ED" w14:textId="34712417" w:rsidR="00B72B30" w:rsidRPr="00A42793" w:rsidDel="00970894" w:rsidRDefault="00B72B30" w:rsidP="00B72B30">
      <w:pPr>
        <w:rPr>
          <w:moveFrom w:id="375" w:author="Adan Toril" w:date="2025-07-21T11:11:00Z" w16du:dateUtc="2025-07-21T09:11:00Z"/>
        </w:rPr>
      </w:pPr>
      <w:moveFrom w:id="376" w:author="Adan Toril" w:date="2025-07-21T11:11:00Z" w16du:dateUtc="2025-07-21T09:11:00Z">
        <w:r w:rsidRPr="00A42793" w:rsidDel="00970894">
          <w:t>The PRACH EVM derived in Annex E.6.9.2</w:t>
        </w:r>
        <w:r w:rsidRPr="00243CBF" w:rsidDel="00970894">
          <w:rPr>
            <w:lang w:eastAsia="zh-CN"/>
          </w:rPr>
          <w:t xml:space="preserve"> </w:t>
        </w:r>
        <w:r w:rsidDel="00970894">
          <w:rPr>
            <w:lang w:eastAsia="zh-CN"/>
          </w:rPr>
          <w:t xml:space="preserve">for each </w:t>
        </w:r>
        <w:r w:rsidRPr="00A42793" w:rsidDel="00970894">
          <w:t xml:space="preserve">antenna connector (for ATG UE with omni-directional antennas) or </w:t>
        </w:r>
        <w:r w:rsidDel="00970894">
          <w:t>for each</w:t>
        </w:r>
        <w:r w:rsidRPr="00A42793" w:rsidDel="00970894">
          <w:t xml:space="preserve"> TAB connector (for ATG UE with antenna array)</w:t>
        </w:r>
        <w:r w:rsidRPr="0009698C" w:rsidDel="00970894">
          <w:t xml:space="preserve"> </w:t>
        </w:r>
        <w:r w:rsidDel="00970894">
          <w:t>with power equal or greater than Pmin</w:t>
        </w:r>
        <w:r w:rsidRPr="00A42793" w:rsidDel="00970894">
          <w:t xml:space="preserve"> shall not exceed 17.5%.</w:t>
        </w:r>
      </w:moveFrom>
    </w:p>
    <w:moveFromRangeEnd w:id="261"/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70F66" w14:textId="77777777" w:rsidR="00CD0063" w:rsidRDefault="00CD0063">
      <w:r>
        <w:separator/>
      </w:r>
    </w:p>
  </w:endnote>
  <w:endnote w:type="continuationSeparator" w:id="0">
    <w:p w14:paraId="0121CAA6" w14:textId="77777777" w:rsidR="00CD0063" w:rsidRDefault="00CD0063">
      <w:r>
        <w:continuationSeparator/>
      </w:r>
    </w:p>
  </w:endnote>
  <w:endnote w:type="continuationNotice" w:id="1">
    <w:p w14:paraId="1789289E" w14:textId="77777777" w:rsidR="00CD0063" w:rsidRDefault="00CD0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246B2" w14:textId="77777777" w:rsidR="00CD0063" w:rsidRDefault="00CD0063">
      <w:r>
        <w:separator/>
      </w:r>
    </w:p>
  </w:footnote>
  <w:footnote w:type="continuationSeparator" w:id="0">
    <w:p w14:paraId="7C0CB9C0" w14:textId="77777777" w:rsidR="00CD0063" w:rsidRDefault="00CD0063">
      <w:r>
        <w:continuationSeparator/>
      </w:r>
    </w:p>
  </w:footnote>
  <w:footnote w:type="continuationNotice" w:id="1">
    <w:p w14:paraId="7A76BF1E" w14:textId="77777777" w:rsidR="00CD0063" w:rsidRDefault="00CD00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8A"/>
    <w:rsid w:val="00007803"/>
    <w:rsid w:val="00016550"/>
    <w:rsid w:val="000170DF"/>
    <w:rsid w:val="0002073C"/>
    <w:rsid w:val="00022E4A"/>
    <w:rsid w:val="0002337E"/>
    <w:rsid w:val="00023D58"/>
    <w:rsid w:val="00041858"/>
    <w:rsid w:val="00042FB6"/>
    <w:rsid w:val="000442EA"/>
    <w:rsid w:val="00095683"/>
    <w:rsid w:val="000965D1"/>
    <w:rsid w:val="000A6394"/>
    <w:rsid w:val="000B35C5"/>
    <w:rsid w:val="000B36D6"/>
    <w:rsid w:val="000B7FED"/>
    <w:rsid w:val="000C038A"/>
    <w:rsid w:val="000C6598"/>
    <w:rsid w:val="000D44B3"/>
    <w:rsid w:val="000F0A7D"/>
    <w:rsid w:val="000F4804"/>
    <w:rsid w:val="000F59EB"/>
    <w:rsid w:val="000F7C6E"/>
    <w:rsid w:val="00106940"/>
    <w:rsid w:val="0011410D"/>
    <w:rsid w:val="001229C8"/>
    <w:rsid w:val="00145D43"/>
    <w:rsid w:val="001539B2"/>
    <w:rsid w:val="00166CFE"/>
    <w:rsid w:val="00170188"/>
    <w:rsid w:val="00171AE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189C"/>
    <w:rsid w:val="001C7C54"/>
    <w:rsid w:val="001D6D85"/>
    <w:rsid w:val="001D7CAF"/>
    <w:rsid w:val="001E41F3"/>
    <w:rsid w:val="001E4BA0"/>
    <w:rsid w:val="001F4E93"/>
    <w:rsid w:val="00214464"/>
    <w:rsid w:val="00233EEB"/>
    <w:rsid w:val="00235A04"/>
    <w:rsid w:val="0026004D"/>
    <w:rsid w:val="002640DD"/>
    <w:rsid w:val="00275D12"/>
    <w:rsid w:val="00277CF2"/>
    <w:rsid w:val="00284FEB"/>
    <w:rsid w:val="002860C4"/>
    <w:rsid w:val="002B5741"/>
    <w:rsid w:val="002C4E00"/>
    <w:rsid w:val="002D448B"/>
    <w:rsid w:val="002E472E"/>
    <w:rsid w:val="002F31D4"/>
    <w:rsid w:val="00305409"/>
    <w:rsid w:val="003074BC"/>
    <w:rsid w:val="00312743"/>
    <w:rsid w:val="00323689"/>
    <w:rsid w:val="00327CB8"/>
    <w:rsid w:val="00334AB0"/>
    <w:rsid w:val="00344603"/>
    <w:rsid w:val="00355B48"/>
    <w:rsid w:val="003609EF"/>
    <w:rsid w:val="0036231A"/>
    <w:rsid w:val="00374284"/>
    <w:rsid w:val="00374DD4"/>
    <w:rsid w:val="00382EA4"/>
    <w:rsid w:val="00393EFD"/>
    <w:rsid w:val="00394796"/>
    <w:rsid w:val="003A2FF6"/>
    <w:rsid w:val="003A50C8"/>
    <w:rsid w:val="003C3C0B"/>
    <w:rsid w:val="003D5E0B"/>
    <w:rsid w:val="003E1A36"/>
    <w:rsid w:val="003E4A66"/>
    <w:rsid w:val="003F4093"/>
    <w:rsid w:val="003F6DFB"/>
    <w:rsid w:val="003F7D5B"/>
    <w:rsid w:val="00402A08"/>
    <w:rsid w:val="00403A09"/>
    <w:rsid w:val="00405F74"/>
    <w:rsid w:val="00410371"/>
    <w:rsid w:val="00410647"/>
    <w:rsid w:val="004242F1"/>
    <w:rsid w:val="004273A5"/>
    <w:rsid w:val="00483F0A"/>
    <w:rsid w:val="004B75B7"/>
    <w:rsid w:val="004C7378"/>
    <w:rsid w:val="004D598F"/>
    <w:rsid w:val="00512F51"/>
    <w:rsid w:val="0051580D"/>
    <w:rsid w:val="00520C18"/>
    <w:rsid w:val="00522FE0"/>
    <w:rsid w:val="0053743D"/>
    <w:rsid w:val="00547111"/>
    <w:rsid w:val="00554F5B"/>
    <w:rsid w:val="005563E4"/>
    <w:rsid w:val="00567EC8"/>
    <w:rsid w:val="00583DA0"/>
    <w:rsid w:val="00583E11"/>
    <w:rsid w:val="0059106B"/>
    <w:rsid w:val="00592D74"/>
    <w:rsid w:val="005958C9"/>
    <w:rsid w:val="005B3184"/>
    <w:rsid w:val="005E2C44"/>
    <w:rsid w:val="00615EEC"/>
    <w:rsid w:val="00621188"/>
    <w:rsid w:val="006257ED"/>
    <w:rsid w:val="0064020B"/>
    <w:rsid w:val="00646ECA"/>
    <w:rsid w:val="00665C47"/>
    <w:rsid w:val="00672883"/>
    <w:rsid w:val="00695808"/>
    <w:rsid w:val="006B46FB"/>
    <w:rsid w:val="006B55C3"/>
    <w:rsid w:val="006C256E"/>
    <w:rsid w:val="006C3871"/>
    <w:rsid w:val="006E21FB"/>
    <w:rsid w:val="006E26F0"/>
    <w:rsid w:val="006F14D0"/>
    <w:rsid w:val="00740F98"/>
    <w:rsid w:val="00743960"/>
    <w:rsid w:val="00746321"/>
    <w:rsid w:val="0074761C"/>
    <w:rsid w:val="0076104F"/>
    <w:rsid w:val="00770C52"/>
    <w:rsid w:val="0078743C"/>
    <w:rsid w:val="00792342"/>
    <w:rsid w:val="007977A8"/>
    <w:rsid w:val="007B1240"/>
    <w:rsid w:val="007B512A"/>
    <w:rsid w:val="007C2097"/>
    <w:rsid w:val="007C6AAD"/>
    <w:rsid w:val="007D1AD3"/>
    <w:rsid w:val="007D384A"/>
    <w:rsid w:val="007D44F0"/>
    <w:rsid w:val="007D6A07"/>
    <w:rsid w:val="007E13C2"/>
    <w:rsid w:val="007E59D2"/>
    <w:rsid w:val="007E7624"/>
    <w:rsid w:val="007F7259"/>
    <w:rsid w:val="008040A8"/>
    <w:rsid w:val="00805C06"/>
    <w:rsid w:val="00821095"/>
    <w:rsid w:val="008240D9"/>
    <w:rsid w:val="0082655C"/>
    <w:rsid w:val="008279FA"/>
    <w:rsid w:val="00840CCB"/>
    <w:rsid w:val="00845AB0"/>
    <w:rsid w:val="008626E7"/>
    <w:rsid w:val="008639AF"/>
    <w:rsid w:val="00870EE7"/>
    <w:rsid w:val="008806CA"/>
    <w:rsid w:val="00881A06"/>
    <w:rsid w:val="008863B9"/>
    <w:rsid w:val="008A02A7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7581"/>
    <w:rsid w:val="009148DE"/>
    <w:rsid w:val="00937FB7"/>
    <w:rsid w:val="00941E30"/>
    <w:rsid w:val="009441C9"/>
    <w:rsid w:val="00945BA1"/>
    <w:rsid w:val="00950819"/>
    <w:rsid w:val="00950FB1"/>
    <w:rsid w:val="009514C3"/>
    <w:rsid w:val="00956971"/>
    <w:rsid w:val="00967E5C"/>
    <w:rsid w:val="00970894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04A65"/>
    <w:rsid w:val="00A076CA"/>
    <w:rsid w:val="00A230EE"/>
    <w:rsid w:val="00A246B6"/>
    <w:rsid w:val="00A4579F"/>
    <w:rsid w:val="00A45B37"/>
    <w:rsid w:val="00A47E70"/>
    <w:rsid w:val="00A50CF0"/>
    <w:rsid w:val="00A54F13"/>
    <w:rsid w:val="00A7671C"/>
    <w:rsid w:val="00A8192C"/>
    <w:rsid w:val="00AA2CBC"/>
    <w:rsid w:val="00AB59B3"/>
    <w:rsid w:val="00AC0841"/>
    <w:rsid w:val="00AC5820"/>
    <w:rsid w:val="00AD1CD8"/>
    <w:rsid w:val="00AE0E1F"/>
    <w:rsid w:val="00AF7521"/>
    <w:rsid w:val="00B0553B"/>
    <w:rsid w:val="00B258BB"/>
    <w:rsid w:val="00B27DA4"/>
    <w:rsid w:val="00B31E98"/>
    <w:rsid w:val="00B41395"/>
    <w:rsid w:val="00B50C01"/>
    <w:rsid w:val="00B67B97"/>
    <w:rsid w:val="00B72B30"/>
    <w:rsid w:val="00B735D7"/>
    <w:rsid w:val="00B86D06"/>
    <w:rsid w:val="00B87DE9"/>
    <w:rsid w:val="00B968C8"/>
    <w:rsid w:val="00B96DC9"/>
    <w:rsid w:val="00B973B1"/>
    <w:rsid w:val="00BA0FFB"/>
    <w:rsid w:val="00BA247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2722"/>
    <w:rsid w:val="00C50A5A"/>
    <w:rsid w:val="00C60568"/>
    <w:rsid w:val="00C66BA2"/>
    <w:rsid w:val="00C7221D"/>
    <w:rsid w:val="00C82249"/>
    <w:rsid w:val="00C823A2"/>
    <w:rsid w:val="00C95985"/>
    <w:rsid w:val="00C96BE8"/>
    <w:rsid w:val="00CA6DF3"/>
    <w:rsid w:val="00CB3818"/>
    <w:rsid w:val="00CC0749"/>
    <w:rsid w:val="00CC5026"/>
    <w:rsid w:val="00CC68D0"/>
    <w:rsid w:val="00CC693B"/>
    <w:rsid w:val="00CD0063"/>
    <w:rsid w:val="00CE1EB2"/>
    <w:rsid w:val="00CE3C59"/>
    <w:rsid w:val="00D03F9A"/>
    <w:rsid w:val="00D06D51"/>
    <w:rsid w:val="00D24991"/>
    <w:rsid w:val="00D379A1"/>
    <w:rsid w:val="00D45181"/>
    <w:rsid w:val="00D50255"/>
    <w:rsid w:val="00D66520"/>
    <w:rsid w:val="00DA187A"/>
    <w:rsid w:val="00DB0269"/>
    <w:rsid w:val="00DB35F0"/>
    <w:rsid w:val="00DC457B"/>
    <w:rsid w:val="00DE34CF"/>
    <w:rsid w:val="00DE3CE6"/>
    <w:rsid w:val="00DF2397"/>
    <w:rsid w:val="00DF4E7E"/>
    <w:rsid w:val="00E11149"/>
    <w:rsid w:val="00E11261"/>
    <w:rsid w:val="00E13B0E"/>
    <w:rsid w:val="00E13F3D"/>
    <w:rsid w:val="00E34898"/>
    <w:rsid w:val="00E34AF4"/>
    <w:rsid w:val="00E565E2"/>
    <w:rsid w:val="00E64C19"/>
    <w:rsid w:val="00E7085C"/>
    <w:rsid w:val="00E70B96"/>
    <w:rsid w:val="00E76141"/>
    <w:rsid w:val="00E92F01"/>
    <w:rsid w:val="00EB09B7"/>
    <w:rsid w:val="00EB2B6D"/>
    <w:rsid w:val="00EB3616"/>
    <w:rsid w:val="00ED470A"/>
    <w:rsid w:val="00EE7D7C"/>
    <w:rsid w:val="00F0372B"/>
    <w:rsid w:val="00F067F5"/>
    <w:rsid w:val="00F15DBA"/>
    <w:rsid w:val="00F23786"/>
    <w:rsid w:val="00F23DDB"/>
    <w:rsid w:val="00F24244"/>
    <w:rsid w:val="00F25D98"/>
    <w:rsid w:val="00F300FB"/>
    <w:rsid w:val="00F42227"/>
    <w:rsid w:val="00F6106D"/>
    <w:rsid w:val="00F82353"/>
    <w:rsid w:val="00F85F83"/>
    <w:rsid w:val="00F935ED"/>
    <w:rsid w:val="00F939C3"/>
    <w:rsid w:val="00F93CBA"/>
    <w:rsid w:val="00F953C2"/>
    <w:rsid w:val="00FB4B1D"/>
    <w:rsid w:val="00FB6386"/>
    <w:rsid w:val="00FC1F1E"/>
    <w:rsid w:val="00FC2C64"/>
    <w:rsid w:val="00FD7300"/>
    <w:rsid w:val="00FE5F5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74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C07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CC07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CC074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CC07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CC07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0749"/>
    <w:pPr>
      <w:outlineLvl w:val="5"/>
    </w:pPr>
  </w:style>
  <w:style w:type="paragraph" w:styleId="Heading7">
    <w:name w:val="heading 7"/>
    <w:basedOn w:val="H6"/>
    <w:next w:val="Normal"/>
    <w:qFormat/>
    <w:rsid w:val="00CC0749"/>
    <w:pPr>
      <w:outlineLvl w:val="6"/>
    </w:pPr>
  </w:style>
  <w:style w:type="paragraph" w:styleId="Heading8">
    <w:name w:val="heading 8"/>
    <w:basedOn w:val="Heading1"/>
    <w:next w:val="Normal"/>
    <w:qFormat/>
    <w:rsid w:val="00CC07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749"/>
    <w:pPr>
      <w:outlineLvl w:val="8"/>
    </w:pPr>
  </w:style>
  <w:style w:type="character" w:default="1" w:styleId="DefaultParagraphFont">
    <w:name w:val="Default Paragraph Font"/>
    <w:semiHidden/>
    <w:rsid w:val="00CC07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0749"/>
  </w:style>
  <w:style w:type="paragraph" w:styleId="TOC8">
    <w:name w:val="toc 8"/>
    <w:basedOn w:val="TOC1"/>
    <w:semiHidden/>
    <w:rsid w:val="00CC0749"/>
    <w:pPr>
      <w:spacing w:before="180"/>
      <w:ind w:left="2693" w:hanging="2693"/>
    </w:pPr>
    <w:rPr>
      <w:b/>
    </w:rPr>
  </w:style>
  <w:style w:type="paragraph" w:styleId="TOC1">
    <w:name w:val="toc 1"/>
    <w:semiHidden/>
    <w:rsid w:val="00CC07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C07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C0749"/>
    <w:pPr>
      <w:ind w:left="1701" w:hanging="1701"/>
    </w:pPr>
  </w:style>
  <w:style w:type="paragraph" w:styleId="TOC4">
    <w:name w:val="toc 4"/>
    <w:basedOn w:val="TOC3"/>
    <w:semiHidden/>
    <w:rsid w:val="00CC0749"/>
    <w:pPr>
      <w:ind w:left="1418" w:hanging="1418"/>
    </w:pPr>
  </w:style>
  <w:style w:type="paragraph" w:styleId="TOC3">
    <w:name w:val="toc 3"/>
    <w:basedOn w:val="TOC2"/>
    <w:semiHidden/>
    <w:rsid w:val="00CC0749"/>
    <w:pPr>
      <w:ind w:left="1134" w:hanging="1134"/>
    </w:pPr>
  </w:style>
  <w:style w:type="paragraph" w:styleId="TOC2">
    <w:name w:val="toc 2"/>
    <w:basedOn w:val="TOC1"/>
    <w:semiHidden/>
    <w:rsid w:val="00CC07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0749"/>
    <w:pPr>
      <w:ind w:left="284"/>
    </w:pPr>
  </w:style>
  <w:style w:type="paragraph" w:styleId="Index1">
    <w:name w:val="index 1"/>
    <w:basedOn w:val="Normal"/>
    <w:semiHidden/>
    <w:rsid w:val="00CC0749"/>
    <w:pPr>
      <w:keepLines/>
      <w:spacing w:after="0"/>
    </w:pPr>
  </w:style>
  <w:style w:type="paragraph" w:customStyle="1" w:styleId="ZH">
    <w:name w:val="ZH"/>
    <w:rsid w:val="00CC07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C0749"/>
    <w:pPr>
      <w:outlineLvl w:val="9"/>
    </w:pPr>
  </w:style>
  <w:style w:type="paragraph" w:styleId="ListNumber2">
    <w:name w:val="List Number 2"/>
    <w:basedOn w:val="ListNumber"/>
    <w:rsid w:val="00CC0749"/>
    <w:pPr>
      <w:ind w:left="851"/>
    </w:pPr>
  </w:style>
  <w:style w:type="paragraph" w:styleId="Header">
    <w:name w:val="header"/>
    <w:rsid w:val="00CC0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C0749"/>
    <w:rPr>
      <w:b/>
      <w:position w:val="6"/>
      <w:sz w:val="16"/>
    </w:rPr>
  </w:style>
  <w:style w:type="paragraph" w:styleId="FootnoteText">
    <w:name w:val="footnote text"/>
    <w:basedOn w:val="Normal"/>
    <w:semiHidden/>
    <w:rsid w:val="00CC07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C0749"/>
    <w:rPr>
      <w:b/>
    </w:rPr>
  </w:style>
  <w:style w:type="paragraph" w:customStyle="1" w:styleId="TAC">
    <w:name w:val="TAC"/>
    <w:basedOn w:val="TAL"/>
    <w:link w:val="TACChar"/>
    <w:rsid w:val="00CC0749"/>
    <w:pPr>
      <w:jc w:val="center"/>
    </w:pPr>
  </w:style>
  <w:style w:type="paragraph" w:customStyle="1" w:styleId="TF">
    <w:name w:val="TF"/>
    <w:aliases w:val="left"/>
    <w:basedOn w:val="TH"/>
    <w:link w:val="TF0"/>
    <w:rsid w:val="00CC074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C0749"/>
    <w:pPr>
      <w:keepLines/>
      <w:ind w:left="1135" w:hanging="851"/>
    </w:pPr>
  </w:style>
  <w:style w:type="paragraph" w:styleId="TOC9">
    <w:name w:val="toc 9"/>
    <w:basedOn w:val="TOC8"/>
    <w:semiHidden/>
    <w:rsid w:val="00CC0749"/>
    <w:pPr>
      <w:ind w:left="1418" w:hanging="1418"/>
    </w:pPr>
  </w:style>
  <w:style w:type="paragraph" w:customStyle="1" w:styleId="EX">
    <w:name w:val="EX"/>
    <w:basedOn w:val="Normal"/>
    <w:rsid w:val="00CC0749"/>
    <w:pPr>
      <w:keepLines/>
      <w:ind w:left="1702" w:hanging="1418"/>
    </w:pPr>
  </w:style>
  <w:style w:type="paragraph" w:customStyle="1" w:styleId="FP">
    <w:name w:val="FP"/>
    <w:basedOn w:val="Normal"/>
    <w:rsid w:val="00CC0749"/>
    <w:pPr>
      <w:spacing w:after="0"/>
    </w:pPr>
  </w:style>
  <w:style w:type="paragraph" w:customStyle="1" w:styleId="LD">
    <w:name w:val="LD"/>
    <w:rsid w:val="00CC07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C0749"/>
    <w:pPr>
      <w:spacing w:after="0"/>
    </w:pPr>
  </w:style>
  <w:style w:type="paragraph" w:customStyle="1" w:styleId="EW">
    <w:name w:val="EW"/>
    <w:basedOn w:val="EX"/>
    <w:rsid w:val="00CC0749"/>
    <w:pPr>
      <w:spacing w:after="0"/>
    </w:pPr>
  </w:style>
  <w:style w:type="paragraph" w:styleId="TOC6">
    <w:name w:val="toc 6"/>
    <w:basedOn w:val="TOC5"/>
    <w:next w:val="Normal"/>
    <w:semiHidden/>
    <w:rsid w:val="00CC0749"/>
    <w:pPr>
      <w:ind w:left="1985" w:hanging="1985"/>
    </w:pPr>
  </w:style>
  <w:style w:type="paragraph" w:styleId="TOC7">
    <w:name w:val="toc 7"/>
    <w:basedOn w:val="TOC6"/>
    <w:next w:val="Normal"/>
    <w:semiHidden/>
    <w:rsid w:val="00CC0749"/>
    <w:pPr>
      <w:ind w:left="2268" w:hanging="2268"/>
    </w:pPr>
  </w:style>
  <w:style w:type="paragraph" w:styleId="ListBullet2">
    <w:name w:val="List Bullet 2"/>
    <w:basedOn w:val="ListBullet"/>
    <w:rsid w:val="00CC0749"/>
    <w:pPr>
      <w:ind w:left="851"/>
    </w:pPr>
  </w:style>
  <w:style w:type="paragraph" w:styleId="ListBullet3">
    <w:name w:val="List Bullet 3"/>
    <w:basedOn w:val="ListBullet2"/>
    <w:rsid w:val="00CC0749"/>
    <w:pPr>
      <w:ind w:left="1135"/>
    </w:pPr>
  </w:style>
  <w:style w:type="paragraph" w:styleId="ListNumber">
    <w:name w:val="List Number"/>
    <w:basedOn w:val="List"/>
    <w:rsid w:val="00CC0749"/>
  </w:style>
  <w:style w:type="paragraph" w:customStyle="1" w:styleId="EQ">
    <w:name w:val="EQ"/>
    <w:basedOn w:val="Normal"/>
    <w:next w:val="Normal"/>
    <w:link w:val="EQChar"/>
    <w:rsid w:val="00CC07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C07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07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07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C0749"/>
    <w:pPr>
      <w:jc w:val="right"/>
    </w:pPr>
  </w:style>
  <w:style w:type="paragraph" w:customStyle="1" w:styleId="H6">
    <w:name w:val="H6"/>
    <w:basedOn w:val="Heading5"/>
    <w:next w:val="Normal"/>
    <w:link w:val="H6Char"/>
    <w:rsid w:val="00CC07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C0749"/>
    <w:pPr>
      <w:ind w:left="851" w:hanging="851"/>
    </w:pPr>
  </w:style>
  <w:style w:type="paragraph" w:customStyle="1" w:styleId="TAL">
    <w:name w:val="TAL"/>
    <w:basedOn w:val="Normal"/>
    <w:link w:val="TALCar"/>
    <w:rsid w:val="00CC07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07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C07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C07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C07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C0749"/>
    <w:pPr>
      <w:framePr w:wrap="notBeside" w:y="16161"/>
    </w:pPr>
  </w:style>
  <w:style w:type="character" w:customStyle="1" w:styleId="ZGSM">
    <w:name w:val="ZGSM"/>
    <w:rsid w:val="00CC0749"/>
  </w:style>
  <w:style w:type="paragraph" w:styleId="List2">
    <w:name w:val="List 2"/>
    <w:basedOn w:val="List"/>
    <w:rsid w:val="00CC0749"/>
    <w:pPr>
      <w:ind w:left="851"/>
    </w:pPr>
  </w:style>
  <w:style w:type="paragraph" w:customStyle="1" w:styleId="ZG">
    <w:name w:val="ZG"/>
    <w:rsid w:val="00CC07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C0749"/>
    <w:pPr>
      <w:ind w:left="1135"/>
    </w:pPr>
  </w:style>
  <w:style w:type="paragraph" w:styleId="List4">
    <w:name w:val="List 4"/>
    <w:basedOn w:val="List3"/>
    <w:rsid w:val="00CC0749"/>
    <w:pPr>
      <w:ind w:left="1418"/>
    </w:pPr>
  </w:style>
  <w:style w:type="paragraph" w:styleId="List5">
    <w:name w:val="List 5"/>
    <w:basedOn w:val="List4"/>
    <w:rsid w:val="00CC074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CC0749"/>
    <w:rPr>
      <w:color w:val="FF0000"/>
    </w:rPr>
  </w:style>
  <w:style w:type="paragraph" w:styleId="List">
    <w:name w:val="List"/>
    <w:basedOn w:val="Normal"/>
    <w:rsid w:val="00CC0749"/>
    <w:pPr>
      <w:ind w:left="568" w:hanging="284"/>
    </w:pPr>
  </w:style>
  <w:style w:type="paragraph" w:styleId="ListBullet">
    <w:name w:val="List Bullet"/>
    <w:basedOn w:val="List"/>
    <w:rsid w:val="00CC0749"/>
  </w:style>
  <w:style w:type="paragraph" w:styleId="ListBullet4">
    <w:name w:val="List Bullet 4"/>
    <w:basedOn w:val="ListBullet3"/>
    <w:rsid w:val="00CC0749"/>
    <w:pPr>
      <w:ind w:left="1418"/>
    </w:pPr>
  </w:style>
  <w:style w:type="paragraph" w:styleId="ListBullet5">
    <w:name w:val="List Bullet 5"/>
    <w:basedOn w:val="ListBullet4"/>
    <w:rsid w:val="00CC0749"/>
    <w:pPr>
      <w:ind w:left="1702"/>
    </w:pPr>
  </w:style>
  <w:style w:type="paragraph" w:customStyle="1" w:styleId="B1">
    <w:name w:val="B1"/>
    <w:basedOn w:val="List"/>
    <w:link w:val="B1Char"/>
    <w:rsid w:val="00CC0749"/>
  </w:style>
  <w:style w:type="paragraph" w:customStyle="1" w:styleId="B2">
    <w:name w:val="B2"/>
    <w:basedOn w:val="List2"/>
    <w:rsid w:val="00CC0749"/>
  </w:style>
  <w:style w:type="paragraph" w:customStyle="1" w:styleId="B3">
    <w:name w:val="B3"/>
    <w:basedOn w:val="List3"/>
    <w:rsid w:val="00CC0749"/>
  </w:style>
  <w:style w:type="paragraph" w:customStyle="1" w:styleId="B4">
    <w:name w:val="B4"/>
    <w:basedOn w:val="List4"/>
    <w:rsid w:val="00CC0749"/>
  </w:style>
  <w:style w:type="paragraph" w:customStyle="1" w:styleId="B5">
    <w:name w:val="B5"/>
    <w:basedOn w:val="List5"/>
    <w:rsid w:val="00CC0749"/>
  </w:style>
  <w:style w:type="paragraph" w:styleId="Footer">
    <w:name w:val="footer"/>
    <w:basedOn w:val="Header"/>
    <w:rsid w:val="00CC0749"/>
    <w:pPr>
      <w:jc w:val="center"/>
    </w:pPr>
    <w:rPr>
      <w:i/>
    </w:rPr>
  </w:style>
  <w:style w:type="paragraph" w:customStyle="1" w:styleId="ZTD">
    <w:name w:val="ZTD"/>
    <w:basedOn w:val="ZB"/>
    <w:rsid w:val="00CC07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72B3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72B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B72B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72B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72B3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B72B3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B72B3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72B3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72B3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2B3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72B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2B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2B30"/>
    <w:rPr>
      <w:rFonts w:ascii="Arial" w:hAnsi="Arial"/>
      <w:sz w:val="18"/>
      <w:lang w:val="en-GB" w:eastAsia="en-US"/>
    </w:rPr>
  </w:style>
  <w:style w:type="character" w:customStyle="1" w:styleId="TF0">
    <w:name w:val="TF字符"/>
    <w:aliases w:val="left字符"/>
    <w:link w:val="TF"/>
    <w:rsid w:val="00B72B3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B72B30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970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Word_Document.docx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3.bin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5.w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10</Pages>
  <Words>2580</Words>
  <Characters>19801</Characters>
  <Application>Microsoft Office Word</Application>
  <DocSecurity>0</DocSecurity>
  <Lines>165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178</cp:revision>
  <cp:lastPrinted>1900-01-01T08:00:00Z</cp:lastPrinted>
  <dcterms:created xsi:type="dcterms:W3CDTF">2021-01-08T13:25:00Z</dcterms:created>
  <dcterms:modified xsi:type="dcterms:W3CDTF">2025-08-20T10:45:00Z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